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F6CF70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230BC7">
        <w:rPr>
          <w:b/>
          <w:noProof/>
          <w:sz w:val="24"/>
        </w:rPr>
        <w:t>366</w:t>
      </w:r>
      <w:r w:rsidR="00194983">
        <w:rPr>
          <w:b/>
          <w:noProof/>
          <w:sz w:val="24"/>
        </w:rPr>
        <w:t>7</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9AAD487" w:rsidR="001E41F3" w:rsidRPr="00410371" w:rsidRDefault="000A0248" w:rsidP="001B4DE0">
            <w:pPr>
              <w:pStyle w:val="CRCoverPage"/>
              <w:spacing w:after="0"/>
              <w:jc w:val="right"/>
              <w:rPr>
                <w:b/>
                <w:noProof/>
                <w:sz w:val="28"/>
              </w:rPr>
            </w:pPr>
            <w:r>
              <w:rPr>
                <w:b/>
                <w:noProof/>
                <w:sz w:val="28"/>
              </w:rPr>
              <w:t>24.5</w:t>
            </w:r>
            <w:r w:rsidR="001B4DE0">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7796B2C" w:rsidR="001E41F3" w:rsidRPr="00410371" w:rsidRDefault="00230BC7" w:rsidP="00194983">
            <w:pPr>
              <w:pStyle w:val="CRCoverPage"/>
              <w:spacing w:after="0"/>
              <w:rPr>
                <w:noProof/>
              </w:rPr>
            </w:pPr>
            <w:r w:rsidRPr="00230BC7">
              <w:rPr>
                <w:b/>
                <w:noProof/>
                <w:sz w:val="28"/>
              </w:rPr>
              <w:t>237</w:t>
            </w:r>
            <w:r w:rsidR="00194983">
              <w:rPr>
                <w:b/>
                <w:noProof/>
                <w:sz w:val="28"/>
              </w:rPr>
              <w:t>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F174872" w:rsidR="001E41F3" w:rsidRPr="00410371" w:rsidRDefault="00E049F9" w:rsidP="0086312C">
            <w:pPr>
              <w:pStyle w:val="CRCoverPage"/>
              <w:spacing w:after="0"/>
              <w:jc w:val="center"/>
              <w:rPr>
                <w:noProof/>
                <w:sz w:val="28"/>
              </w:rPr>
            </w:pPr>
            <w:r>
              <w:rPr>
                <w:b/>
                <w:noProof/>
                <w:sz w:val="28"/>
              </w:rPr>
              <w:t>16.</w:t>
            </w:r>
            <w:r w:rsidR="00AF18BC">
              <w:rPr>
                <w:b/>
                <w:noProof/>
                <w:sz w:val="28"/>
              </w:rPr>
              <w:t>4</w:t>
            </w:r>
            <w:r>
              <w:rPr>
                <w:b/>
                <w:noProof/>
                <w:sz w:val="28"/>
              </w:rPr>
              <w:t>.</w:t>
            </w:r>
            <w:r w:rsidR="00AF18BC">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4B75DB" w:rsidR="00F25D98" w:rsidRDefault="00BE52E5"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37039C8" w:rsidR="00F25D98" w:rsidRDefault="0086312C" w:rsidP="004E1669">
            <w:pPr>
              <w:pStyle w:val="CRCoverPage"/>
              <w:spacing w:after="0"/>
              <w:rPr>
                <w:b/>
                <w:bCs/>
                <w:caps/>
                <w:noProof/>
              </w:rPr>
            </w:pPr>
            <w:r>
              <w:rPr>
                <w:b/>
                <w:caps/>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0AC9169" w:rsidR="001E41F3" w:rsidRDefault="00004788" w:rsidP="00062CD7">
            <w:pPr>
              <w:pStyle w:val="CRCoverPage"/>
              <w:spacing w:after="0"/>
              <w:ind w:left="100"/>
              <w:rPr>
                <w:noProof/>
                <w:lang w:eastAsia="zh-CN"/>
              </w:rPr>
            </w:pPr>
            <w:r>
              <w:t>Delet</w:t>
            </w:r>
            <w:r w:rsidR="00624635">
              <w:t>e</w:t>
            </w:r>
            <w:r>
              <w:t xml:space="preserve"> rejected NSSAI if</w:t>
            </w:r>
            <w:r w:rsidR="001865A1">
              <w:t xml:space="preserve"> no need for re-</w:t>
            </w:r>
            <w:proofErr w:type="spellStart"/>
            <w:r w:rsidR="001865A1">
              <w:t>registation</w:t>
            </w:r>
            <w:proofErr w:type="spellEnd"/>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E3E69C4" w:rsidR="001E41F3" w:rsidRDefault="00047671">
            <w:pPr>
              <w:pStyle w:val="CRCoverPage"/>
              <w:spacing w:after="0"/>
              <w:ind w:left="100"/>
              <w:rPr>
                <w:noProof/>
              </w:rPr>
            </w:pPr>
            <w:r w:rsidRPr="00B95326">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44D08D5" w:rsidR="001E41F3" w:rsidRDefault="00DC48A7">
            <w:pPr>
              <w:pStyle w:val="CRCoverPage"/>
              <w:spacing w:after="0"/>
              <w:ind w:left="100"/>
              <w:rPr>
                <w:noProof/>
              </w:rPr>
            </w:pPr>
            <w:r>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9052864" w:rsidR="001E41F3" w:rsidRDefault="00E16B03" w:rsidP="00C81C80">
            <w:pPr>
              <w:pStyle w:val="CRCoverPage"/>
              <w:spacing w:after="0"/>
              <w:ind w:left="100"/>
              <w:rPr>
                <w:noProof/>
              </w:rPr>
            </w:pPr>
            <w:r>
              <w:rPr>
                <w:noProof/>
              </w:rPr>
              <w:t>2020-05-</w:t>
            </w:r>
            <w:r w:rsidR="00BD3740">
              <w:rPr>
                <w:noProof/>
              </w:rPr>
              <w:t>2</w:t>
            </w:r>
            <w:r w:rsidR="00C81C80">
              <w:rPr>
                <w:noProof/>
              </w:rPr>
              <w:t>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7207DD8" w:rsidR="001E41F3" w:rsidRDefault="0086312C" w:rsidP="0004767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17A215E" w:rsidR="001E41F3" w:rsidRDefault="00E16B03">
            <w:pPr>
              <w:pStyle w:val="CRCoverPage"/>
              <w:spacing w:after="0"/>
              <w:ind w:left="100"/>
              <w:rPr>
                <w:noProof/>
              </w:rPr>
            </w:pPr>
            <w: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E4E469" w14:textId="30F33ADC" w:rsidR="0058550F" w:rsidRDefault="007D6507" w:rsidP="00CE38E9">
            <w:pPr>
              <w:pStyle w:val="CRCoverPage"/>
              <w:spacing w:after="0"/>
              <w:ind w:left="100"/>
              <w:rPr>
                <w:lang w:eastAsia="zh-CN"/>
              </w:rPr>
            </w:pPr>
            <w:r>
              <w:rPr>
                <w:lang w:eastAsia="zh-CN"/>
              </w:rPr>
              <w:t>During</w:t>
            </w:r>
            <w:r w:rsidR="00CA7C1E">
              <w:rPr>
                <w:lang w:eastAsia="zh-CN"/>
              </w:rPr>
              <w:t xml:space="preserve"> </w:t>
            </w:r>
            <w:r>
              <w:rPr>
                <w:lang w:eastAsia="zh-CN"/>
              </w:rPr>
              <w:t>the</w:t>
            </w:r>
            <w:r w:rsidR="00CA7C1E">
              <w:rPr>
                <w:lang w:eastAsia="zh-CN"/>
              </w:rPr>
              <w:t xml:space="preserve"> network-initiated</w:t>
            </w:r>
            <w:r w:rsidR="00CA7C1E" w:rsidRPr="003168A2">
              <w:rPr>
                <w:lang w:eastAsia="zh-CN"/>
              </w:rPr>
              <w:t xml:space="preserve"> </w:t>
            </w:r>
            <w:r w:rsidR="00CA7C1E">
              <w:t>de-registration</w:t>
            </w:r>
            <w:r>
              <w:t xml:space="preserve"> procedure</w:t>
            </w:r>
            <w:r w:rsidR="007533C8">
              <w:t>,</w:t>
            </w:r>
            <w:r w:rsidR="00CA7C1E">
              <w:t xml:space="preserve"> </w:t>
            </w:r>
            <w:r w:rsidR="00696C8C">
              <w:t xml:space="preserve">the </w:t>
            </w:r>
            <w:r w:rsidR="00CA7C1E">
              <w:t xml:space="preserve">network may send </w:t>
            </w:r>
            <w:r>
              <w:t xml:space="preserve">a </w:t>
            </w:r>
            <w:r w:rsidR="00CA7C1E">
              <w:t>rejected NSSAI</w:t>
            </w:r>
            <w:r>
              <w:t xml:space="preserve"> IE</w:t>
            </w:r>
            <w:r w:rsidR="00CA7C1E">
              <w:t xml:space="preserve"> to </w:t>
            </w:r>
            <w:r>
              <w:t>the</w:t>
            </w:r>
            <w:r w:rsidR="00CA7C1E">
              <w:t xml:space="preserve"> UE</w:t>
            </w:r>
            <w:r>
              <w:t xml:space="preserve">, </w:t>
            </w:r>
            <w:r w:rsidR="00696C8C">
              <w:t>and</w:t>
            </w:r>
            <w:r w:rsidR="00CA7C1E">
              <w:t xml:space="preserve"> </w:t>
            </w:r>
            <w:r w:rsidR="00CE38E9">
              <w:t>require</w:t>
            </w:r>
            <w:r w:rsidR="00CA7C1E">
              <w:t xml:space="preserve"> the UE to do re-</w:t>
            </w:r>
            <w:proofErr w:type="spellStart"/>
            <w:r w:rsidR="00CA7C1E">
              <w:t>resgitration</w:t>
            </w:r>
            <w:proofErr w:type="spellEnd"/>
            <w:r>
              <w:t xml:space="preserve"> afterwards</w:t>
            </w:r>
            <w:r w:rsidR="00010409">
              <w:t xml:space="preserve"> through the DEREGISTRATION REQUEST message</w:t>
            </w:r>
            <w:r>
              <w:t>.</w:t>
            </w:r>
            <w:r>
              <w:rPr>
                <w:rFonts w:hint="eastAsia"/>
                <w:lang w:eastAsia="zh-CN"/>
              </w:rPr>
              <w:t xml:space="preserve"> </w:t>
            </w:r>
            <w:r>
              <w:t xml:space="preserve">In the current </w:t>
            </w:r>
            <w:r w:rsidR="00A57A0F">
              <w:t xml:space="preserve">description of </w:t>
            </w:r>
            <w:r w:rsidR="00565FF9">
              <w:t xml:space="preserve">the </w:t>
            </w:r>
            <w:r w:rsidR="00A57A0F">
              <w:rPr>
                <w:lang w:eastAsia="zh-CN"/>
              </w:rPr>
              <w:t>network-initiated</w:t>
            </w:r>
            <w:r w:rsidR="00A57A0F" w:rsidRPr="003168A2">
              <w:rPr>
                <w:lang w:eastAsia="zh-CN"/>
              </w:rPr>
              <w:t xml:space="preserve"> </w:t>
            </w:r>
            <w:r w:rsidR="00A57A0F">
              <w:t>de-registration procedure</w:t>
            </w:r>
            <w:r>
              <w:t>, t</w:t>
            </w:r>
            <w:r w:rsidR="00CA7C1E">
              <w:t>he re</w:t>
            </w:r>
            <w:r>
              <w:t>jected NSSAI</w:t>
            </w:r>
            <w:r w:rsidR="00CA7C1E">
              <w:t xml:space="preserve"> will be delete</w:t>
            </w:r>
            <w:r w:rsidR="00696C8C">
              <w:t>d</w:t>
            </w:r>
            <w:r w:rsidR="00CA7C1E">
              <w:t xml:space="preserve"> </w:t>
            </w:r>
            <w:r w:rsidR="0058550F">
              <w:t>once</w:t>
            </w:r>
            <w:r>
              <w:t xml:space="preserve"> the</w:t>
            </w:r>
            <w:r w:rsidR="00CA7C1E">
              <w:t xml:space="preserve"> UE </w:t>
            </w:r>
            <w:r w:rsidR="00CA7C1E" w:rsidRPr="00042018">
              <w:t>send</w:t>
            </w:r>
            <w:r w:rsidR="0058550F">
              <w:t>ing</w:t>
            </w:r>
            <w:r>
              <w:t xml:space="preserve"> out</w:t>
            </w:r>
            <w:r w:rsidR="00CA7C1E" w:rsidRPr="00042018">
              <w:t xml:space="preserve"> </w:t>
            </w:r>
            <w:r w:rsidR="00FE72AF">
              <w:t>the</w:t>
            </w:r>
            <w:r w:rsidR="00CA7C1E" w:rsidRPr="00042018">
              <w:t xml:space="preserve"> DEREGISTRATION ACCEPT </w:t>
            </w:r>
            <w:r w:rsidRPr="00042018">
              <w:t>message</w:t>
            </w:r>
            <w:r w:rsidR="0058550F">
              <w:rPr>
                <w:lang w:eastAsia="zh-CN"/>
              </w:rPr>
              <w:t>, see below text quoted from sub-clause 5.5.2.3.2 of TS 24.501.</w:t>
            </w:r>
          </w:p>
          <w:p w14:paraId="51B008E8" w14:textId="77777777" w:rsidR="0058550F" w:rsidRDefault="0058550F" w:rsidP="00CE38E9">
            <w:pPr>
              <w:pStyle w:val="CRCoverPage"/>
              <w:spacing w:after="0"/>
              <w:ind w:left="100"/>
              <w:rPr>
                <w:lang w:eastAsia="zh-CN"/>
              </w:rPr>
            </w:pPr>
          </w:p>
          <w:p w14:paraId="1C9A1453" w14:textId="7F84BC1A" w:rsidR="0058550F" w:rsidRPr="0058550F" w:rsidRDefault="0058550F" w:rsidP="0058550F">
            <w:pPr>
              <w:pStyle w:val="CRCoverPage"/>
              <w:spacing w:after="0"/>
              <w:ind w:leftChars="150" w:left="300"/>
              <w:rPr>
                <w:i/>
                <w:sz w:val="18"/>
                <w:lang w:eastAsia="zh-CN"/>
              </w:rPr>
            </w:pPr>
            <w:r w:rsidRPr="0058550F">
              <w:rPr>
                <w:i/>
                <w:sz w:val="18"/>
              </w:rPr>
              <w:t xml:space="preserve">Upon sending a DEREGISTRATION ACCEPT message, the </w:t>
            </w:r>
            <w:r w:rsidRPr="00344A19">
              <w:rPr>
                <w:i/>
                <w:sz w:val="18"/>
                <w:highlight w:val="yellow"/>
              </w:rPr>
              <w:t>UE shall delete the rejected NSSAI</w:t>
            </w:r>
            <w:r w:rsidRPr="0058550F">
              <w:rPr>
                <w:i/>
                <w:sz w:val="18"/>
              </w:rPr>
              <w:t xml:space="preserve"> as specified in </w:t>
            </w:r>
            <w:proofErr w:type="spellStart"/>
            <w:r w:rsidRPr="0058550F">
              <w:rPr>
                <w:i/>
                <w:sz w:val="18"/>
              </w:rPr>
              <w:t>subclause</w:t>
            </w:r>
            <w:proofErr w:type="spellEnd"/>
            <w:r w:rsidRPr="0058550F">
              <w:rPr>
                <w:i/>
                <w:sz w:val="18"/>
              </w:rPr>
              <w:t> 4.6.2.2.</w:t>
            </w:r>
          </w:p>
          <w:p w14:paraId="5E0A8539" w14:textId="77777777" w:rsidR="0058550F" w:rsidRDefault="0058550F" w:rsidP="00CE38E9">
            <w:pPr>
              <w:pStyle w:val="CRCoverPage"/>
              <w:spacing w:after="0"/>
              <w:ind w:left="100"/>
              <w:rPr>
                <w:lang w:eastAsia="zh-CN"/>
              </w:rPr>
            </w:pPr>
          </w:p>
          <w:p w14:paraId="510D4C26" w14:textId="77777777" w:rsidR="006477EE" w:rsidRDefault="007533C8" w:rsidP="00AC6E58">
            <w:pPr>
              <w:pStyle w:val="CRCoverPage"/>
              <w:spacing w:after="0"/>
              <w:ind w:left="100"/>
            </w:pPr>
            <w:r>
              <w:t>T</w:t>
            </w:r>
            <w:r w:rsidR="00696C8C">
              <w:t>hat is</w:t>
            </w:r>
            <w:r w:rsidR="007D6507">
              <w:t xml:space="preserve"> the UE will not consider the rejected NSSAI </w:t>
            </w:r>
            <w:r w:rsidR="004B779A">
              <w:t>in</w:t>
            </w:r>
            <w:r w:rsidR="007D6507">
              <w:t xml:space="preserve"> the s</w:t>
            </w:r>
            <w:r w:rsidR="007D6507" w:rsidRPr="007D6507">
              <w:t>ubsequent</w:t>
            </w:r>
            <w:r w:rsidR="007D6507">
              <w:t xml:space="preserve"> re-registration</w:t>
            </w:r>
            <w:r w:rsidR="001A3223">
              <w:t>.</w:t>
            </w:r>
            <w:r w:rsidR="007D6507">
              <w:t xml:space="preserve"> </w:t>
            </w:r>
            <w:r w:rsidR="001A3223">
              <w:t>T</w:t>
            </w:r>
            <w:r w:rsidR="007D6507">
              <w:t xml:space="preserve">he re-registration may be </w:t>
            </w:r>
            <w:r w:rsidR="001A3223">
              <w:t>failed</w:t>
            </w:r>
            <w:r w:rsidR="007D6507">
              <w:t xml:space="preserve"> due to </w:t>
            </w:r>
            <w:r w:rsidR="001A3223">
              <w:t xml:space="preserve">the UE </w:t>
            </w:r>
            <w:r w:rsidR="007D6507">
              <w:t>request</w:t>
            </w:r>
            <w:r w:rsidR="001E3371">
              <w:t>s</w:t>
            </w:r>
            <w:r w:rsidR="007D6507">
              <w:t xml:space="preserve"> </w:t>
            </w:r>
            <w:r w:rsidR="00303EFD">
              <w:t>for</w:t>
            </w:r>
            <w:r w:rsidR="00C24F7C">
              <w:t xml:space="preserve"> the </w:t>
            </w:r>
            <w:r w:rsidR="00696C8C">
              <w:t>NSSAI</w:t>
            </w:r>
            <w:r w:rsidR="001A3223">
              <w:t xml:space="preserve"> that </w:t>
            </w:r>
            <w:r w:rsidR="006B1D9E">
              <w:t>has just been</w:t>
            </w:r>
            <w:r w:rsidR="001A3223">
              <w:t xml:space="preserve"> rejected by</w:t>
            </w:r>
            <w:r w:rsidR="006B1D9E">
              <w:t xml:space="preserve"> </w:t>
            </w:r>
            <w:r w:rsidR="00C24F7C">
              <w:t xml:space="preserve">the </w:t>
            </w:r>
            <w:r w:rsidR="006B1D9E">
              <w:t>network</w:t>
            </w:r>
            <w:r w:rsidR="00696C8C">
              <w:t xml:space="preserve">. It is proposed that, </w:t>
            </w:r>
            <w:r w:rsidR="00696C8C" w:rsidRPr="00042018">
              <w:t>the rejected NSSAI</w:t>
            </w:r>
            <w:r w:rsidR="00696C8C">
              <w:t xml:space="preserve"> will be </w:t>
            </w:r>
            <w:r w:rsidR="00AC6E58">
              <w:t xml:space="preserve">maintained </w:t>
            </w:r>
            <w:r w:rsidR="00696C8C">
              <w:t xml:space="preserve">if </w:t>
            </w:r>
            <w:r w:rsidR="002F29EC">
              <w:t xml:space="preserve">the </w:t>
            </w:r>
            <w:r w:rsidR="00696C8C">
              <w:t>re-</w:t>
            </w:r>
            <w:proofErr w:type="spellStart"/>
            <w:r w:rsidR="00696C8C">
              <w:t>resgiration</w:t>
            </w:r>
            <w:proofErr w:type="spellEnd"/>
            <w:r w:rsidR="00696C8C">
              <w:t xml:space="preserve"> is </w:t>
            </w:r>
            <w:r w:rsidR="00DC48A7">
              <w:t>required</w:t>
            </w:r>
            <w:r w:rsidR="00696C8C">
              <w:t>.</w:t>
            </w:r>
          </w:p>
          <w:p w14:paraId="062F3CED" w14:textId="77777777" w:rsidR="00FD151A" w:rsidRDefault="00FD151A" w:rsidP="00AC6E58">
            <w:pPr>
              <w:pStyle w:val="CRCoverPage"/>
              <w:spacing w:after="0"/>
              <w:ind w:left="100"/>
            </w:pPr>
          </w:p>
          <w:p w14:paraId="4AB1CFBA" w14:textId="6DA8A687" w:rsidR="00FD151A" w:rsidRPr="00F33BAB" w:rsidRDefault="000A0A49" w:rsidP="000A0A49">
            <w:pPr>
              <w:pStyle w:val="CRCoverPage"/>
              <w:spacing w:after="0"/>
              <w:ind w:left="100"/>
            </w:pPr>
            <w:r>
              <w:t>Moreover</w:t>
            </w:r>
            <w:r w:rsidR="00FD151A">
              <w:t>,</w:t>
            </w:r>
            <w:r>
              <w:t xml:space="preserve"> the description about deleting the </w:t>
            </w:r>
            <w:r w:rsidRPr="000A0A49">
              <w:t>rejected NSSAI for failed or revoked NSSAA</w:t>
            </w:r>
            <w:r>
              <w:t xml:space="preserve"> is missing </w:t>
            </w:r>
            <w:r w:rsidR="00FD151A">
              <w:t>in the current specification</w:t>
            </w:r>
            <w: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0A0A49"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F63393" w14:textId="77777777" w:rsidR="001E41F3" w:rsidRDefault="001C3E1F" w:rsidP="004D6ADC">
            <w:pPr>
              <w:pStyle w:val="CRCoverPage"/>
              <w:spacing w:after="0"/>
            </w:pPr>
            <w:r>
              <w:t xml:space="preserve">Clarify the rejected NSSAI will be </w:t>
            </w:r>
            <w:r w:rsidR="00ED6EB5">
              <w:t xml:space="preserve">maintained </w:t>
            </w:r>
            <w:r>
              <w:t xml:space="preserve">only if re-registration is </w:t>
            </w:r>
            <w:r w:rsidR="004D6ADC">
              <w:t xml:space="preserve">not </w:t>
            </w:r>
            <w:r>
              <w:t>indicated</w:t>
            </w:r>
          </w:p>
          <w:p w14:paraId="76C0712C" w14:textId="2301CA7F" w:rsidR="004137A7" w:rsidRDefault="004137A7" w:rsidP="004D6ADC">
            <w:pPr>
              <w:pStyle w:val="CRCoverPage"/>
              <w:spacing w:after="0"/>
              <w:rPr>
                <w:noProof/>
                <w:lang w:eastAsia="zh-CN"/>
              </w:rPr>
            </w:pPr>
            <w:r>
              <w:t xml:space="preserve">Add the description about </w:t>
            </w:r>
            <w:r w:rsidR="00222C04">
              <w:t xml:space="preserve">the </w:t>
            </w:r>
            <w:r>
              <w:t>UE deletes the rejected NSSAI for failed or revoked NSSAA</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D67DB4" w14:textId="740C6D52" w:rsidR="001E41F3" w:rsidRDefault="001C3E1F" w:rsidP="00FF2A2F">
            <w:pPr>
              <w:pStyle w:val="CRCoverPage"/>
              <w:spacing w:after="0"/>
              <w:rPr>
                <w:noProof/>
                <w:lang w:eastAsia="zh-CN"/>
              </w:rPr>
            </w:pPr>
            <w:r>
              <w:rPr>
                <w:noProof/>
                <w:lang w:eastAsia="zh-CN"/>
              </w:rPr>
              <w:t>Re-regis</w:t>
            </w:r>
            <w:r w:rsidR="00E4214E">
              <w:rPr>
                <w:noProof/>
                <w:lang w:eastAsia="zh-CN"/>
              </w:rPr>
              <w:t>t</w:t>
            </w:r>
            <w:r>
              <w:rPr>
                <w:noProof/>
                <w:lang w:eastAsia="zh-CN"/>
              </w:rPr>
              <w:t>ration may be rejected due to not consider</w:t>
            </w:r>
            <w:r w:rsidR="00F15426">
              <w:rPr>
                <w:noProof/>
                <w:lang w:eastAsia="zh-CN"/>
              </w:rPr>
              <w:t>ing</w:t>
            </w:r>
            <w:r>
              <w:rPr>
                <w:noProof/>
                <w:lang w:eastAsia="zh-CN"/>
              </w:rPr>
              <w:t xml:space="preserve"> the rejected NSSAI</w:t>
            </w:r>
          </w:p>
          <w:p w14:paraId="616621A5" w14:textId="1BAE5B15" w:rsidR="00DD1B6D" w:rsidRDefault="00DD1B6D" w:rsidP="00FF2A2F">
            <w:pPr>
              <w:pStyle w:val="CRCoverPage"/>
              <w:spacing w:after="0"/>
              <w:rPr>
                <w:noProof/>
                <w:lang w:eastAsia="zh-CN"/>
              </w:rPr>
            </w:pPr>
            <w:r>
              <w:t>R</w:t>
            </w:r>
            <w:r>
              <w:t>ejected NSSAI for failed or revoked NSSAA</w:t>
            </w:r>
            <w:r>
              <w:t xml:space="preserve"> will not be deleted</w:t>
            </w:r>
            <w:r w:rsidR="00E4214E">
              <w:t xml:space="preserve"> when UE is </w:t>
            </w:r>
            <w:proofErr w:type="spellStart"/>
            <w:r w:rsidR="00E4214E">
              <w:t>deregistrat</w:t>
            </w:r>
            <w:r w:rsidR="00F175B5">
              <w:t>ed</w:t>
            </w:r>
            <w:bookmarkStart w:id="2" w:name="_GoBack"/>
            <w:bookmarkEnd w:id="2"/>
            <w:proofErr w:type="spellEnd"/>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DED83E8" w:rsidR="001E41F3" w:rsidRDefault="00BF2239" w:rsidP="002A46A7">
            <w:pPr>
              <w:pStyle w:val="CRCoverPage"/>
              <w:spacing w:after="0"/>
              <w:ind w:left="100"/>
              <w:rPr>
                <w:noProof/>
                <w:lang w:eastAsia="zh-CN"/>
              </w:rPr>
            </w:pPr>
            <w:r>
              <w:rPr>
                <w:noProof/>
                <w:lang w:eastAsia="zh-CN"/>
              </w:rPr>
              <w:t xml:space="preserve">4.6.2.2, </w:t>
            </w:r>
            <w:r w:rsidR="00521FD1">
              <w:rPr>
                <w:noProof/>
                <w:lang w:eastAsia="zh-CN"/>
              </w:rPr>
              <w:t>5.5.2.</w:t>
            </w:r>
            <w:r w:rsidR="002A46A7">
              <w:rPr>
                <w:noProof/>
                <w:lang w:eastAsia="zh-CN"/>
              </w:rPr>
              <w:t>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2777DC7" w14:textId="76A5A381" w:rsidR="00A66F1A" w:rsidRPr="00577B99" w:rsidRDefault="00A66F1A" w:rsidP="00A66F1A">
      <w:pPr>
        <w:jc w:val="center"/>
      </w:pPr>
      <w:r w:rsidRPr="00D62207">
        <w:rPr>
          <w:noProof/>
          <w:highlight w:val="cyan"/>
        </w:rPr>
        <w:lastRenderedPageBreak/>
        <w:t>*****</w:t>
      </w:r>
      <w:r>
        <w:rPr>
          <w:noProof/>
          <w:highlight w:val="cyan"/>
        </w:rPr>
        <w:t xml:space="preserve"> Start of First C</w:t>
      </w:r>
      <w:r w:rsidRPr="00D62207">
        <w:rPr>
          <w:noProof/>
          <w:highlight w:val="cyan"/>
        </w:rPr>
        <w:t>hange</w:t>
      </w:r>
      <w:r>
        <w:rPr>
          <w:noProof/>
          <w:highlight w:val="cyan"/>
        </w:rPr>
        <w:t xml:space="preserve"> </w:t>
      </w:r>
      <w:r w:rsidRPr="00D62207">
        <w:rPr>
          <w:noProof/>
          <w:highlight w:val="cyan"/>
        </w:rPr>
        <w:t>*****</w:t>
      </w:r>
    </w:p>
    <w:p w14:paraId="6591D3FC" w14:textId="77777777" w:rsidR="001C00C5" w:rsidRDefault="001C00C5" w:rsidP="001C00C5">
      <w:pPr>
        <w:pStyle w:val="4"/>
      </w:pPr>
      <w:bookmarkStart w:id="3" w:name="_Toc27746522"/>
      <w:bookmarkStart w:id="4" w:name="_Toc36212702"/>
      <w:bookmarkStart w:id="5" w:name="_Toc36656879"/>
      <w:r>
        <w:t>4.6</w:t>
      </w:r>
      <w:r w:rsidRPr="006D3938">
        <w:t>.</w:t>
      </w:r>
      <w:r>
        <w:t>2</w:t>
      </w:r>
      <w:r w:rsidRPr="006D3938">
        <w:t>.2</w:t>
      </w:r>
      <w:r w:rsidRPr="006D3938">
        <w:tab/>
        <w:t>NSSAI storage</w:t>
      </w:r>
      <w:bookmarkEnd w:id="3"/>
      <w:bookmarkEnd w:id="4"/>
      <w:bookmarkEnd w:id="5"/>
    </w:p>
    <w:p w14:paraId="267E461C" w14:textId="77777777" w:rsidR="001C00C5" w:rsidRDefault="001C00C5" w:rsidP="001C00C5">
      <w:r w:rsidRPr="006D3938">
        <w:t xml:space="preserve">If available, the configured NSSAI(s) shall be stored in a non-volatile memory in the ME </w:t>
      </w:r>
      <w:r>
        <w:t>as specified in annex </w:t>
      </w:r>
      <w:r w:rsidRPr="002426CF">
        <w:t>C</w:t>
      </w:r>
      <w:r w:rsidRPr="006D3938">
        <w:t>.</w:t>
      </w:r>
    </w:p>
    <w:p w14:paraId="555478A9" w14:textId="77777777" w:rsidR="001C00C5" w:rsidRDefault="001C00C5" w:rsidP="001C00C5">
      <w:r>
        <w:t>The allowed NSSAI(s) should be stored in a non-volatile memory in the ME as specified in annex </w:t>
      </w:r>
      <w:r w:rsidRPr="002426CF">
        <w:t>C</w:t>
      </w:r>
      <w:r>
        <w:t>.</w:t>
      </w:r>
    </w:p>
    <w:p w14:paraId="24A5D917" w14:textId="289D60C7" w:rsidR="001C00C5" w:rsidRPr="006D3938" w:rsidRDefault="001C00C5" w:rsidP="001C00C5">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a registration area 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xml:space="preserve">, </w:t>
      </w:r>
      <w:del w:id="6" w:author="Qiangli (Cristina)" w:date="2020-05-26T09:58:00Z">
        <w:r w:rsidDel="0035671C">
          <w:delText xml:space="preserve">and </w:delText>
        </w:r>
      </w:del>
      <w:r>
        <w:t>rejected NSSAI(s) for the current registration area</w:t>
      </w:r>
      <w:ins w:id="7" w:author="Qiangli (Cristina)" w:date="2020-05-26T09:58:00Z">
        <w:r w:rsidR="00815F35">
          <w:t xml:space="preserve">, and rejected NSSAI(s) for </w:t>
        </w:r>
        <w:r w:rsidR="0035671C">
          <w:t>failed or revoked NSSAA</w:t>
        </w:r>
      </w:ins>
      <w:r w:rsidRPr="006D3938">
        <w:t>.</w:t>
      </w:r>
    </w:p>
    <w:p w14:paraId="09861E33" w14:textId="77777777" w:rsidR="001C00C5" w:rsidRPr="006D3938" w:rsidRDefault="001C00C5" w:rsidP="001C00C5">
      <w:r>
        <w:t>The UE stores NSSAIs as follows:</w:t>
      </w:r>
    </w:p>
    <w:p w14:paraId="79415201" w14:textId="77777777" w:rsidR="001C00C5" w:rsidRDefault="001C00C5" w:rsidP="001C00C5">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59F3FB81" w14:textId="77777777" w:rsidR="001C00C5" w:rsidRDefault="001C00C5" w:rsidP="001C00C5">
      <w:pPr>
        <w:pStyle w:val="B2"/>
      </w:pPr>
      <w:r>
        <w:t>1)</w:t>
      </w:r>
      <w:r>
        <w:tab/>
      </w:r>
      <w:proofErr w:type="gramStart"/>
      <w:r w:rsidRPr="00437171">
        <w:t>replace</w:t>
      </w:r>
      <w:proofErr w:type="gramEnd"/>
      <w:r w:rsidRPr="00437171">
        <w:t xml:space="preserv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0004698C" w14:textId="77777777" w:rsidR="001C00C5" w:rsidRDefault="001C00C5" w:rsidP="001C00C5">
      <w:pPr>
        <w:pStyle w:val="B2"/>
      </w:pPr>
      <w:r>
        <w:t>2)</w:t>
      </w:r>
      <w:r>
        <w:tab/>
      </w:r>
      <w:proofErr w:type="gramStart"/>
      <w:r w:rsidRPr="00F079EF">
        <w:t>delete</w:t>
      </w:r>
      <w:proofErr w:type="gramEnd"/>
      <w:r w:rsidRPr="00F079EF">
        <w:t xml:space="preserv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4451BFA1" w14:textId="77777777" w:rsidR="001C00C5" w:rsidRDefault="001C00C5" w:rsidP="001C00C5">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 and</w:t>
      </w:r>
    </w:p>
    <w:p w14:paraId="0F315DEE" w14:textId="77777777" w:rsidR="001C00C5" w:rsidRDefault="001C00C5" w:rsidP="001C00C5">
      <w:pPr>
        <w:pStyle w:val="B2"/>
      </w:pPr>
      <w:r>
        <w:t>4)</w:t>
      </w:r>
      <w:r>
        <w:tab/>
      </w:r>
      <w:proofErr w:type="gramStart"/>
      <w:r>
        <w:t>delete</w:t>
      </w:r>
      <w:proofErr w:type="gramEnd"/>
      <w:r>
        <w:t xml:space="preserv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w:t>
      </w:r>
    </w:p>
    <w:p w14:paraId="73ED3E03" w14:textId="77777777" w:rsidR="001C00C5" w:rsidRPr="00437171" w:rsidRDefault="001C00C5" w:rsidP="001C00C5">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14:paraId="6F70EF06" w14:textId="77777777" w:rsidR="001C00C5" w:rsidRDefault="001C00C5" w:rsidP="001C00C5">
      <w:pPr>
        <w:pStyle w:val="B1"/>
      </w:pPr>
      <w:r>
        <w:tab/>
        <w:t xml:space="preserve">The UE may continue storing a received configured NSSAI for a PLMN and associated mapped S-NSSAI(s), if available, when the UE registers in another PLMN. </w:t>
      </w:r>
    </w:p>
    <w:p w14:paraId="5A8EB5C9" w14:textId="77777777" w:rsidR="001C00C5" w:rsidRPr="00437171" w:rsidRDefault="001C00C5" w:rsidP="001C00C5">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2FE0BC8F" w14:textId="77777777" w:rsidR="001C00C5" w:rsidRDefault="001C00C5" w:rsidP="001C00C5">
      <w:pPr>
        <w:pStyle w:val="B1"/>
      </w:pPr>
      <w:r>
        <w:t>b)</w:t>
      </w:r>
      <w:r w:rsidRPr="006D3938">
        <w:tab/>
      </w:r>
      <w:r w:rsidRPr="00437171">
        <w:t>The allowed NSSAI shall be stored until a new allowed NSSAI is received for a given PLMN</w:t>
      </w:r>
      <w:r w:rsidRPr="00DD22EC">
        <w:t xml:space="preserve"> or SNPN</w:t>
      </w:r>
      <w:r w:rsidRPr="00437171">
        <w:t xml:space="preserve">. </w:t>
      </w:r>
      <w:r>
        <w:t>T</w:t>
      </w:r>
      <w:r w:rsidRPr="00E130E0">
        <w:t xml:space="preserve">he network </w:t>
      </w:r>
      <w:r>
        <w:t>may provide to the UE the mapped S-NSSAI(s) for the new allowed NSSAI (s</w:t>
      </w:r>
      <w:r w:rsidRPr="006D3938">
        <w:t xml:space="preserve">ee </w:t>
      </w:r>
      <w:proofErr w:type="spellStart"/>
      <w:r w:rsidRPr="006D3938">
        <w:t>subclause</w:t>
      </w:r>
      <w:r>
        <w:t>s</w:t>
      </w:r>
      <w:proofErr w:type="spellEnd"/>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5BAE79F0" w14:textId="77777777" w:rsidR="001C00C5" w:rsidRDefault="001C00C5" w:rsidP="001C00C5">
      <w:pPr>
        <w:pStyle w:val="B2"/>
      </w:pPr>
      <w:r>
        <w:t>1)</w:t>
      </w:r>
      <w:r>
        <w:tab/>
      </w:r>
      <w:proofErr w:type="gramStart"/>
      <w:r w:rsidRPr="00437171">
        <w:t>replace</w:t>
      </w:r>
      <w:proofErr w:type="gramEnd"/>
      <w:r w:rsidRPr="00437171">
        <w:t xml:space="preserv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4F88CAAC" w14:textId="77777777" w:rsidR="001C00C5" w:rsidRDefault="001C00C5" w:rsidP="001C00C5">
      <w:pPr>
        <w:pStyle w:val="B2"/>
      </w:pPr>
      <w:r>
        <w:t>2)</w:t>
      </w:r>
      <w:r>
        <w:tab/>
      </w:r>
      <w:proofErr w:type="gramStart"/>
      <w:r>
        <w:t>d</w:t>
      </w:r>
      <w:r w:rsidRPr="00EC7FC5">
        <w:t>elete</w:t>
      </w:r>
      <w:proofErr w:type="gramEnd"/>
      <w:r>
        <w:t xml:space="preserve"> any stored mapped S-NSSAI(s) for the allowed NSSAI and, if </w:t>
      </w:r>
      <w:r>
        <w:rPr>
          <w:lang w:val="en-US"/>
        </w:rPr>
        <w:t>available</w:t>
      </w:r>
      <w:r>
        <w:t>, store the mapped S-NSSAI(s) for the new allowed NSSAI;</w:t>
      </w:r>
    </w:p>
    <w:p w14:paraId="4DD40432" w14:textId="77777777" w:rsidR="001C00C5" w:rsidRDefault="001C00C5" w:rsidP="001C00C5">
      <w:pPr>
        <w:pStyle w:val="B2"/>
      </w:pPr>
      <w:r>
        <w:lastRenderedPageBreak/>
        <w:t>3)</w:t>
      </w:r>
      <w:r>
        <w:tab/>
      </w:r>
      <w:r>
        <w:rPr>
          <w:rFonts w:hint="eastAsia"/>
          <w:lang w:eastAsia="zh-CN"/>
        </w:rPr>
        <w:t>remove</w:t>
      </w:r>
      <w:r>
        <w:rPr>
          <w:lang w:eastAsia="zh-CN"/>
        </w:rPr>
        <w:t xml:space="preserve"> from the stored rejected NSSAI</w:t>
      </w:r>
      <w:r>
        <w:t>, the S-NSSAI(s), if any, included in the new allowed NSSAI for the current PLMN</w:t>
      </w:r>
      <w:r w:rsidRPr="00DD22EC">
        <w:t xml:space="preserve"> or SNPN</w:t>
      </w:r>
      <w:r>
        <w:t>; and</w:t>
      </w:r>
    </w:p>
    <w:p w14:paraId="59B1D897" w14:textId="77777777" w:rsidR="001C00C5" w:rsidRPr="00A178AA" w:rsidRDefault="001C00C5" w:rsidP="001C00C5">
      <w:pPr>
        <w:pStyle w:val="B2"/>
      </w:pPr>
      <w:r>
        <w:t>4)</w:t>
      </w:r>
      <w:r>
        <w:tab/>
      </w:r>
      <w:proofErr w:type="gramStart"/>
      <w:r>
        <w:rPr>
          <w:rFonts w:hint="eastAsia"/>
          <w:lang w:eastAsia="zh-CN"/>
        </w:rPr>
        <w:t>remove</w:t>
      </w:r>
      <w:proofErr w:type="gramEnd"/>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p>
    <w:p w14:paraId="16CEFE50" w14:textId="77777777" w:rsidR="001C00C5" w:rsidRDefault="001C00C5" w:rsidP="001C00C5">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w:t>
      </w:r>
      <w:proofErr w:type="spellStart"/>
      <w:r>
        <w:t>subclauses</w:t>
      </w:r>
      <w:proofErr w:type="spellEnd"/>
      <w:r>
        <w:t xml:space="preserve">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1DFEF44B" w14:textId="77777777" w:rsidR="001C00C5" w:rsidRPr="001C00C5" w:rsidRDefault="001C00C5" w:rsidP="001C00C5">
      <w:pPr>
        <w:pStyle w:val="NO"/>
      </w:pPr>
      <w:r w:rsidRPr="001C00C5">
        <w:rPr>
          <w:lang w:val="en-US"/>
        </w:rPr>
        <w:t>NOTE 2:</w:t>
      </w:r>
      <w:r w:rsidRPr="001C00C5">
        <w:rPr>
          <w:lang w:val="en-US"/>
        </w:rPr>
        <w:tab/>
        <w:t xml:space="preserve">Whether the UE stores the allowed NSSAI and the </w:t>
      </w:r>
      <w:r w:rsidRPr="001C00C5">
        <w:t xml:space="preserve">mapped S-NSSAI(s) for </w:t>
      </w:r>
      <w:r w:rsidRPr="001C00C5">
        <w:rPr>
          <w:lang w:val="en-US"/>
        </w:rPr>
        <w:t xml:space="preserve">the allowed NSSAI also when the UE is switched off is </w:t>
      </w:r>
      <w:r w:rsidRPr="001C00C5">
        <w:rPr>
          <w:lang w:eastAsia="ja-JP"/>
        </w:rPr>
        <w:t>implementation specific.</w:t>
      </w:r>
    </w:p>
    <w:p w14:paraId="58EEA1AF" w14:textId="77777777" w:rsidR="001C00C5" w:rsidRPr="001C00C5" w:rsidRDefault="001C00C5" w:rsidP="001C00C5">
      <w:pPr>
        <w:pStyle w:val="B1"/>
      </w:pPr>
      <w:r w:rsidRPr="001C00C5">
        <w:t>c)</w:t>
      </w:r>
      <w:r w:rsidRPr="001C00C5">
        <w:tab/>
        <w:t xml:space="preserve">When </w:t>
      </w:r>
      <w:r w:rsidRPr="001C00C5">
        <w:rPr>
          <w:rFonts w:hint="eastAsia"/>
        </w:rPr>
        <w:t xml:space="preserve">the UE receives the </w:t>
      </w:r>
      <w:r w:rsidRPr="001C00C5">
        <w:t>S-NSSAI(s) included in rejected NSSAI</w:t>
      </w:r>
      <w:r w:rsidRPr="001C00C5">
        <w:rPr>
          <w:rFonts w:hint="eastAsia"/>
        </w:rPr>
        <w:t xml:space="preserve"> in the </w:t>
      </w:r>
      <w:r w:rsidRPr="001C00C5">
        <w:t>REGISTRATION ACCEPT</w:t>
      </w:r>
      <w:r w:rsidRPr="001C00C5">
        <w:rPr>
          <w:rFonts w:hint="eastAsia"/>
        </w:rPr>
        <w:t xml:space="preserve"> message</w:t>
      </w:r>
      <w:r w:rsidRPr="001C00C5">
        <w:t xml:space="preserve">, the REGISTRATION REJECT message, </w:t>
      </w:r>
      <w:proofErr w:type="gramStart"/>
      <w:r w:rsidRPr="001C00C5">
        <w:t>the</w:t>
      </w:r>
      <w:proofErr w:type="gramEnd"/>
      <w:r w:rsidRPr="001C00C5">
        <w:t xml:space="preserve"> </w:t>
      </w:r>
      <w:bookmarkStart w:id="8" w:name="OLE_LINK31"/>
      <w:r w:rsidRPr="001C00C5">
        <w:t>DEREGISTRATION REQUEST message</w:t>
      </w:r>
      <w:bookmarkEnd w:id="8"/>
      <w:r w:rsidRPr="001C00C5">
        <w:rPr>
          <w:rFonts w:hint="eastAsia"/>
        </w:rPr>
        <w:t xml:space="preserve"> </w:t>
      </w:r>
      <w:r w:rsidRPr="001C00C5">
        <w:t>or in the CONFIGURATION UPDATE COMMAND message, the UE shall:</w:t>
      </w:r>
    </w:p>
    <w:p w14:paraId="55BD9881" w14:textId="77777777" w:rsidR="001C00C5" w:rsidRPr="001C00C5" w:rsidRDefault="001C00C5" w:rsidP="001C00C5">
      <w:pPr>
        <w:pStyle w:val="B2"/>
      </w:pPr>
      <w:r w:rsidRPr="001C00C5">
        <w:t>1)</w:t>
      </w:r>
      <w:r w:rsidRPr="001C00C5">
        <w:tab/>
      </w:r>
      <w:proofErr w:type="gramStart"/>
      <w:r w:rsidRPr="001C00C5">
        <w:t>store</w:t>
      </w:r>
      <w:proofErr w:type="gramEnd"/>
      <w:r w:rsidRPr="001C00C5">
        <w:t xml:space="preserve"> the S-NSSAI(s) into the rejected NSSAI</w:t>
      </w:r>
      <w:r w:rsidRPr="001C00C5">
        <w:rPr>
          <w:rFonts w:hint="eastAsia"/>
        </w:rPr>
        <w:t xml:space="preserve"> </w:t>
      </w:r>
      <w:r w:rsidRPr="001C00C5">
        <w:t>based on the associated rejection cause(s);</w:t>
      </w:r>
    </w:p>
    <w:p w14:paraId="65907636" w14:textId="77777777" w:rsidR="001C00C5" w:rsidRPr="001C00C5" w:rsidRDefault="001C00C5" w:rsidP="001C00C5">
      <w:pPr>
        <w:pStyle w:val="B2"/>
      </w:pPr>
      <w:r w:rsidRPr="001C00C5">
        <w:t>2)</w:t>
      </w:r>
      <w:r w:rsidRPr="001C00C5">
        <w:tab/>
        <w:t>remove from the stored allowed NSSAI for the current PLMN or SNPN, the S-NSSAI(s), if any, included in the:</w:t>
      </w:r>
    </w:p>
    <w:p w14:paraId="7213DE4A" w14:textId="77777777" w:rsidR="001C00C5" w:rsidRDefault="001C00C5" w:rsidP="001C00C5">
      <w:pPr>
        <w:pStyle w:val="B3"/>
      </w:pPr>
      <w:proofErr w:type="spellStart"/>
      <w:r w:rsidRPr="001C00C5">
        <w:t>i</w:t>
      </w:r>
      <w:proofErr w:type="spellEnd"/>
      <w:r w:rsidRPr="001C00C5">
        <w:t>)</w:t>
      </w:r>
      <w:r w:rsidRPr="001C00C5">
        <w:tab/>
      </w:r>
      <w:proofErr w:type="gramStart"/>
      <w:r w:rsidRPr="001C00C5">
        <w:t>rejected</w:t>
      </w:r>
      <w:proofErr w:type="gramEnd"/>
      <w:r w:rsidRPr="001C00C5">
        <w:t xml:space="preserve"> NSSAI for the current PLMN or SNPN, for each and ev</w:t>
      </w:r>
      <w:r>
        <w:t>ery access type;</w:t>
      </w:r>
    </w:p>
    <w:p w14:paraId="7F43B391" w14:textId="77777777" w:rsidR="001C00C5" w:rsidRDefault="001C00C5" w:rsidP="001C00C5">
      <w:pPr>
        <w:pStyle w:val="B3"/>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 and</w:t>
      </w:r>
    </w:p>
    <w:p w14:paraId="634CB716" w14:textId="77777777" w:rsidR="001C00C5" w:rsidRDefault="001C00C5" w:rsidP="001C00C5">
      <w:pPr>
        <w:pStyle w:val="B3"/>
      </w:pPr>
      <w:r>
        <w:t>iii)</w:t>
      </w:r>
      <w:r>
        <w:tab/>
      </w:r>
      <w:proofErr w:type="gramStart"/>
      <w:r w:rsidRPr="004D7E07">
        <w:t>rejected</w:t>
      </w:r>
      <w:proofErr w:type="gramEnd"/>
      <w:r w:rsidRPr="004D7E07">
        <w:t xml:space="preserve"> NSSAI due to the failed or revoked network slice</w:t>
      </w:r>
      <w:r>
        <w:t>-</w:t>
      </w:r>
      <w:r w:rsidRPr="004D7E07">
        <w:t xml:space="preserve">specific </w:t>
      </w:r>
      <w:r>
        <w:t>authentication and authorization</w:t>
      </w:r>
      <w:r w:rsidRPr="004D7E07">
        <w:t>, for each and every access type;</w:t>
      </w:r>
    </w:p>
    <w:p w14:paraId="1118B91C" w14:textId="77777777" w:rsidR="001C00C5" w:rsidRDefault="001C00C5" w:rsidP="001C00C5">
      <w:pPr>
        <w:pStyle w:val="B2"/>
      </w:pPr>
      <w:r>
        <w:t>3)</w:t>
      </w:r>
      <w:r>
        <w:tab/>
      </w:r>
      <w:proofErr w:type="gramStart"/>
      <w:r>
        <w:t>remove</w:t>
      </w:r>
      <w:proofErr w:type="gramEnd"/>
      <w:r>
        <w:t xml:space="preserve"> from the stored p</w:t>
      </w:r>
      <w:r>
        <w:rPr>
          <w:noProof/>
          <w:lang w:eastAsia="ja-JP"/>
        </w:rPr>
        <w:t>ending</w:t>
      </w:r>
      <w:r w:rsidRPr="00E71CDD">
        <w:rPr>
          <w:noProof/>
          <w:lang w:eastAsia="ja-JP"/>
        </w:rPr>
        <w:t xml:space="preserve"> </w:t>
      </w:r>
      <w:r>
        <w:t>NSSAI for the current PLMN or SNPN, one or more S-NSSAIs, if any, included in the:</w:t>
      </w:r>
    </w:p>
    <w:p w14:paraId="7C823325" w14:textId="77777777" w:rsidR="001C00C5" w:rsidRDefault="001C00C5" w:rsidP="001C00C5">
      <w:pPr>
        <w:pStyle w:val="B3"/>
      </w:pPr>
      <w:proofErr w:type="spellStart"/>
      <w:r>
        <w:t>i</w:t>
      </w:r>
      <w:proofErr w:type="spellEnd"/>
      <w:r>
        <w:t>)</w:t>
      </w:r>
      <w:r>
        <w:tab/>
      </w:r>
      <w:proofErr w:type="gramStart"/>
      <w:r>
        <w:t>rejected</w:t>
      </w:r>
      <w:proofErr w:type="gramEnd"/>
      <w:r>
        <w:t xml:space="preserve"> NSSAI for the current PLMN or SNPN, for each and every access type;</w:t>
      </w:r>
    </w:p>
    <w:p w14:paraId="29F119B0" w14:textId="77777777" w:rsidR="001C00C5" w:rsidRPr="00873661" w:rsidRDefault="001C00C5" w:rsidP="001C00C5">
      <w:pPr>
        <w:pStyle w:val="B3"/>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 and</w:t>
      </w:r>
    </w:p>
    <w:p w14:paraId="21734989" w14:textId="77777777" w:rsidR="001C00C5" w:rsidRPr="001C00C5" w:rsidRDefault="001C00C5" w:rsidP="001C00C5">
      <w:pPr>
        <w:pStyle w:val="B3"/>
      </w:pPr>
      <w:r w:rsidRPr="001C00C5">
        <w:t>iii)</w:t>
      </w:r>
      <w:r w:rsidRPr="001C00C5">
        <w:rPr>
          <w:rFonts w:hint="eastAsia"/>
          <w:lang w:eastAsia="zh-CN"/>
        </w:rPr>
        <w:tab/>
      </w:r>
      <w:proofErr w:type="gramStart"/>
      <w:r w:rsidRPr="001C00C5">
        <w:t>rejected</w:t>
      </w:r>
      <w:proofErr w:type="gramEnd"/>
      <w:r w:rsidRPr="001C00C5">
        <w:t xml:space="preserve"> NSSAI for the failed or revoked NSSAA, for each and every access type.</w:t>
      </w:r>
    </w:p>
    <w:p w14:paraId="5ED8C304" w14:textId="77777777" w:rsidR="001C00C5" w:rsidRPr="001C00C5" w:rsidRDefault="001C00C5" w:rsidP="001C00C5">
      <w:pPr>
        <w:pStyle w:val="B1"/>
      </w:pPr>
      <w:r w:rsidRPr="001C00C5">
        <w:tab/>
        <w:t>When the UE:</w:t>
      </w:r>
    </w:p>
    <w:p w14:paraId="3CBE5DC6" w14:textId="783FDE89" w:rsidR="001C00C5" w:rsidRPr="001C00C5" w:rsidRDefault="001C00C5" w:rsidP="001C00C5">
      <w:pPr>
        <w:pStyle w:val="B3"/>
      </w:pPr>
      <w:r w:rsidRPr="001C00C5">
        <w:t>1)</w:t>
      </w:r>
      <w:r w:rsidRPr="001C00C5">
        <w:tab/>
      </w:r>
      <w:proofErr w:type="gramStart"/>
      <w:r w:rsidRPr="001C00C5">
        <w:t>deregisters</w:t>
      </w:r>
      <w:proofErr w:type="gramEnd"/>
      <w:r w:rsidRPr="001C00C5">
        <w:t xml:space="preserve"> with the current PLMN using explicit signalling or enters state 5GMM-DEREGISTERED for the current PLMN</w:t>
      </w:r>
      <w:ins w:id="9" w:author="Qiangli (Cristina)" w:date="2020-05-26T11:37:00Z">
        <w:r w:rsidR="0082031A">
          <w:t>, and</w:t>
        </w:r>
      </w:ins>
      <w:ins w:id="10" w:author="Qiangli (Cristina)" w:date="2020-05-26T11:38:00Z">
        <w:r w:rsidR="0082031A">
          <w:t xml:space="preserve"> </w:t>
        </w:r>
      </w:ins>
      <w:ins w:id="11" w:author="Qiangli (Cristina)" w:date="2020-05-26T11:48:00Z">
        <w:r w:rsidR="00954E87">
          <w:t xml:space="preserve">not receives the </w:t>
        </w:r>
        <w:r w:rsidR="00954E87" w:rsidRPr="003168A2">
          <w:t>"</w:t>
        </w:r>
        <w:r w:rsidR="00954E87" w:rsidRPr="00042018">
          <w:t>re-</w:t>
        </w:r>
        <w:r w:rsidR="00954E87" w:rsidRPr="00042018">
          <w:rPr>
            <w:rFonts w:hint="eastAsia"/>
          </w:rPr>
          <w:t>registration</w:t>
        </w:r>
        <w:r w:rsidR="00954E87" w:rsidRPr="00042018">
          <w:t xml:space="preserve"> required</w:t>
        </w:r>
        <w:r w:rsidR="00954E87" w:rsidRPr="003168A2">
          <w:t>"</w:t>
        </w:r>
        <w:r w:rsidR="00954E87">
          <w:t xml:space="preserve"> indication from the current PLMN</w:t>
        </w:r>
      </w:ins>
      <w:r w:rsidRPr="001C00C5">
        <w:t>; or</w:t>
      </w:r>
    </w:p>
    <w:p w14:paraId="6E204F4A" w14:textId="77777777" w:rsidR="001C00C5" w:rsidRPr="001C00C5" w:rsidRDefault="001C00C5" w:rsidP="001C00C5">
      <w:pPr>
        <w:pStyle w:val="B3"/>
      </w:pPr>
      <w:r w:rsidRPr="001C00C5">
        <w:t>2)</w:t>
      </w:r>
      <w:r w:rsidRPr="001C00C5">
        <w:tab/>
      </w:r>
      <w:proofErr w:type="gramStart"/>
      <w:r w:rsidRPr="001C00C5">
        <w:t>successfully</w:t>
      </w:r>
      <w:proofErr w:type="gramEnd"/>
      <w:r w:rsidRPr="001C00C5">
        <w:t xml:space="preserve"> registers with a new PLMN; or</w:t>
      </w:r>
    </w:p>
    <w:p w14:paraId="688ECC55" w14:textId="77777777" w:rsidR="001C00C5" w:rsidRPr="001C00C5" w:rsidRDefault="001C00C5" w:rsidP="001C00C5">
      <w:pPr>
        <w:pStyle w:val="B3"/>
      </w:pPr>
      <w:r w:rsidRPr="001C00C5">
        <w:t>3)</w:t>
      </w:r>
      <w:r w:rsidRPr="001C00C5">
        <w:tab/>
      </w:r>
      <w:proofErr w:type="gramStart"/>
      <w:r w:rsidRPr="001C00C5">
        <w:t>enters</w:t>
      </w:r>
      <w:proofErr w:type="gramEnd"/>
      <w:r w:rsidRPr="001C00C5">
        <w:t xml:space="preserve"> state 5GMM-DEREGISTERED following an unsuccessful registration with a new PLMN;</w:t>
      </w:r>
    </w:p>
    <w:p w14:paraId="4941BBDC" w14:textId="77777777" w:rsidR="001C00C5" w:rsidRPr="001C00C5" w:rsidRDefault="001C00C5" w:rsidP="001C00C5">
      <w:pPr>
        <w:pStyle w:val="B1"/>
      </w:pPr>
      <w:r w:rsidRPr="001C00C5">
        <w:tab/>
      </w:r>
      <w:proofErr w:type="gramStart"/>
      <w:r w:rsidRPr="001C00C5">
        <w:t>and</w:t>
      </w:r>
      <w:proofErr w:type="gramEnd"/>
      <w:r w:rsidRPr="001C00C5">
        <w:t xml:space="preserve"> the UE is not registered with the current PLMN over another access, the rejected NSSAI for the current PLMN shall be deleted.</w:t>
      </w:r>
    </w:p>
    <w:p w14:paraId="79D0BEBC" w14:textId="77777777" w:rsidR="001C00C5" w:rsidRPr="001C00C5" w:rsidRDefault="001C00C5" w:rsidP="001C00C5">
      <w:pPr>
        <w:pStyle w:val="B1"/>
      </w:pPr>
      <w:r w:rsidRPr="001C00C5">
        <w:tab/>
        <w:t>When the UE:</w:t>
      </w:r>
    </w:p>
    <w:p w14:paraId="58322E01" w14:textId="5233EFA5" w:rsidR="001C00C5" w:rsidRDefault="001C00C5" w:rsidP="001C00C5">
      <w:pPr>
        <w:pStyle w:val="B2"/>
      </w:pPr>
      <w:r w:rsidRPr="001C00C5">
        <w:t>1)</w:t>
      </w:r>
      <w:r w:rsidRPr="001C00C5">
        <w:tab/>
      </w:r>
      <w:proofErr w:type="gramStart"/>
      <w:r w:rsidRPr="001C00C5">
        <w:t>deregisters</w:t>
      </w:r>
      <w:proofErr w:type="gramEnd"/>
      <w:r w:rsidRPr="001C00C5">
        <w:t xml:space="preserve"> over an access</w:t>
      </w:r>
      <w:r>
        <w:t xml:space="preserve"> type</w:t>
      </w:r>
      <w:ins w:id="12" w:author="Qiangli (Cristina)" w:date="2020-05-26T11:44:00Z">
        <w:r w:rsidR="0082031A">
          <w:t xml:space="preserve"> and no</w:t>
        </w:r>
      </w:ins>
      <w:ins w:id="13" w:author="Qiangli (Cristina)" w:date="2020-05-26T11:46:00Z">
        <w:r w:rsidR="0082031A">
          <w:t>t re</w:t>
        </w:r>
      </w:ins>
      <w:ins w:id="14" w:author="Qiangli (Cristina)" w:date="2020-05-26T11:47:00Z">
        <w:r w:rsidR="0082031A">
          <w:t>ceives the</w:t>
        </w:r>
      </w:ins>
      <w:ins w:id="15" w:author="Qiangli (Cristina)" w:date="2020-05-26T11:45:00Z">
        <w:r w:rsidR="0082031A">
          <w:t xml:space="preserve"> </w:t>
        </w:r>
        <w:r w:rsidR="0082031A" w:rsidRPr="003168A2">
          <w:t>"</w:t>
        </w:r>
        <w:r w:rsidR="0082031A" w:rsidRPr="00042018">
          <w:t>re-</w:t>
        </w:r>
        <w:r w:rsidR="0082031A" w:rsidRPr="00042018">
          <w:rPr>
            <w:rFonts w:hint="eastAsia"/>
          </w:rPr>
          <w:t>registration</w:t>
        </w:r>
        <w:r w:rsidR="0082031A" w:rsidRPr="00042018">
          <w:t xml:space="preserve"> required</w:t>
        </w:r>
        <w:r w:rsidR="0082031A" w:rsidRPr="003168A2">
          <w:t>"</w:t>
        </w:r>
        <w:r w:rsidR="0082031A">
          <w:t xml:space="preserve"> indicat</w:t>
        </w:r>
      </w:ins>
      <w:ins w:id="16" w:author="Qiangli (Cristina)" w:date="2020-05-26T11:47:00Z">
        <w:r w:rsidR="0082031A">
          <w:t>ion</w:t>
        </w:r>
      </w:ins>
      <w:ins w:id="17" w:author="Qiangli (Cristina)" w:date="2020-05-26T11:45:00Z">
        <w:r w:rsidR="0082031A">
          <w:t xml:space="preserve"> </w:t>
        </w:r>
      </w:ins>
      <w:ins w:id="18" w:author="Qiangli (Cristina)" w:date="2020-05-26T11:46:00Z">
        <w:r w:rsidR="0082031A">
          <w:t>over the access type</w:t>
        </w:r>
      </w:ins>
      <w:r>
        <w:t>;</w:t>
      </w:r>
    </w:p>
    <w:p w14:paraId="181BB202" w14:textId="77777777" w:rsidR="001C00C5" w:rsidRPr="001C00C5" w:rsidRDefault="001C00C5" w:rsidP="001C00C5">
      <w:pPr>
        <w:pStyle w:val="B2"/>
      </w:pPr>
      <w:r w:rsidRPr="001C00C5">
        <w:t>2)</w:t>
      </w:r>
      <w:r w:rsidRPr="001C00C5">
        <w:tab/>
      </w:r>
      <w:proofErr w:type="gramStart"/>
      <w:r w:rsidRPr="001C00C5">
        <w:t>successfully</w:t>
      </w:r>
      <w:proofErr w:type="gramEnd"/>
      <w:r w:rsidRPr="001C00C5">
        <w:t xml:space="preserve"> registers in a new registration area over an access type; or</w:t>
      </w:r>
    </w:p>
    <w:p w14:paraId="7988C1CD" w14:textId="77777777" w:rsidR="001C00C5" w:rsidRPr="001C00C5" w:rsidRDefault="001C00C5" w:rsidP="001C00C5">
      <w:pPr>
        <w:pStyle w:val="B2"/>
      </w:pPr>
      <w:r w:rsidRPr="001C00C5">
        <w:t>3)</w:t>
      </w:r>
      <w:r w:rsidRPr="001C00C5">
        <w:tab/>
      </w:r>
      <w:proofErr w:type="gramStart"/>
      <w:r w:rsidRPr="001C00C5">
        <w:t>enters</w:t>
      </w:r>
      <w:proofErr w:type="gramEnd"/>
      <w:r w:rsidRPr="001C00C5">
        <w:t xml:space="preserve"> state 5GMM-DEREGISTERED or 5GMM-REGISTERED following an unsuccessful registration in a new registration area over an access type;</w:t>
      </w:r>
    </w:p>
    <w:p w14:paraId="0E7FD5D4" w14:textId="77777777" w:rsidR="001C00C5" w:rsidRDefault="001C00C5" w:rsidP="001C00C5">
      <w:pPr>
        <w:pStyle w:val="B1"/>
        <w:rPr>
          <w:ins w:id="19" w:author="Qiangli (Cristina)" w:date="2020-05-26T17:36:00Z"/>
        </w:rPr>
      </w:pPr>
      <w:r w:rsidRPr="001C00C5">
        <w:tab/>
      </w:r>
      <w:proofErr w:type="gramStart"/>
      <w:r w:rsidRPr="001C00C5">
        <w:t>the</w:t>
      </w:r>
      <w:proofErr w:type="gramEnd"/>
      <w:r w:rsidRPr="001C00C5">
        <w:t xml:space="preserve"> rejected NSSAI for the current registration area corresponding to the access type shall be deleted;</w:t>
      </w:r>
    </w:p>
    <w:p w14:paraId="17FF003B" w14:textId="77777777" w:rsidR="009C29AC" w:rsidRPr="001C00C5" w:rsidRDefault="009C29AC" w:rsidP="009C29AC">
      <w:pPr>
        <w:pStyle w:val="B1"/>
        <w:rPr>
          <w:ins w:id="20" w:author="Qiangli (Cristina)" w:date="2020-05-26T17:36:00Z"/>
        </w:rPr>
      </w:pPr>
      <w:ins w:id="21" w:author="Qiangli (Cristina)" w:date="2020-05-26T17:36:00Z">
        <w:r w:rsidRPr="001C00C5">
          <w:tab/>
          <w:t>When the UE:</w:t>
        </w:r>
      </w:ins>
    </w:p>
    <w:p w14:paraId="2CB89819" w14:textId="78DD7699" w:rsidR="009C29AC" w:rsidRDefault="009C29AC" w:rsidP="009C29AC">
      <w:pPr>
        <w:pStyle w:val="B2"/>
        <w:rPr>
          <w:ins w:id="22" w:author="Qiangli (Cristina)" w:date="2020-05-26T17:36:00Z"/>
        </w:rPr>
      </w:pPr>
      <w:ins w:id="23" w:author="Qiangli (Cristina)" w:date="2020-05-26T17:36:00Z">
        <w:r w:rsidRPr="001C00C5">
          <w:t>1)</w:t>
        </w:r>
        <w:r w:rsidRPr="001C00C5">
          <w:tab/>
        </w:r>
      </w:ins>
      <w:proofErr w:type="gramStart"/>
      <w:ins w:id="24" w:author="Qiangli (Cristina)" w:date="2020-05-26T18:11:00Z">
        <w:r w:rsidR="006C28B8">
          <w:t>d</w:t>
        </w:r>
        <w:r w:rsidR="006C28B8" w:rsidRPr="001C00C5">
          <w:t>eregisters</w:t>
        </w:r>
        <w:proofErr w:type="gramEnd"/>
        <w:r w:rsidR="006C28B8" w:rsidRPr="001C00C5">
          <w:t xml:space="preserve"> with the current PLMN using explicit signalling or enters state 5GMM-DEREGISTERED for the current PLMN</w:t>
        </w:r>
        <w:r w:rsidR="006C28B8">
          <w:t xml:space="preserve">, and not receives the </w:t>
        </w:r>
        <w:r w:rsidR="006C28B8" w:rsidRPr="003168A2">
          <w:t>"</w:t>
        </w:r>
        <w:r w:rsidR="006C28B8" w:rsidRPr="00042018">
          <w:t>re-</w:t>
        </w:r>
        <w:r w:rsidR="006C28B8" w:rsidRPr="00042018">
          <w:rPr>
            <w:rFonts w:hint="eastAsia"/>
          </w:rPr>
          <w:t>registration</w:t>
        </w:r>
        <w:r w:rsidR="006C28B8" w:rsidRPr="00042018">
          <w:t xml:space="preserve"> required</w:t>
        </w:r>
        <w:r w:rsidR="006C28B8" w:rsidRPr="003168A2">
          <w:t>"</w:t>
        </w:r>
        <w:r w:rsidR="006C28B8">
          <w:t xml:space="preserve"> indication from the current PLMN</w:t>
        </w:r>
        <w:r w:rsidR="006C28B8" w:rsidRPr="001C00C5">
          <w:t>; or</w:t>
        </w:r>
      </w:ins>
    </w:p>
    <w:p w14:paraId="40AFC78E" w14:textId="5550A3EC" w:rsidR="009C29AC" w:rsidRPr="001C00C5" w:rsidRDefault="009C29AC" w:rsidP="009C29AC">
      <w:pPr>
        <w:pStyle w:val="B2"/>
        <w:rPr>
          <w:ins w:id="25" w:author="Qiangli (Cristina)" w:date="2020-05-26T17:36:00Z"/>
        </w:rPr>
      </w:pPr>
      <w:ins w:id="26" w:author="Qiangli (Cristina)" w:date="2020-05-26T17:36:00Z">
        <w:r w:rsidRPr="001C00C5">
          <w:lastRenderedPageBreak/>
          <w:t>2)</w:t>
        </w:r>
        <w:r w:rsidRPr="001C00C5">
          <w:tab/>
        </w:r>
        <w:proofErr w:type="gramStart"/>
        <w:r w:rsidRPr="001C00C5">
          <w:t>successfully</w:t>
        </w:r>
        <w:proofErr w:type="gramEnd"/>
        <w:r w:rsidRPr="001C00C5">
          <w:t xml:space="preserve"> registers </w:t>
        </w:r>
      </w:ins>
      <w:ins w:id="27" w:author="Qiangli (Cristina)" w:date="2020-05-26T18:10:00Z">
        <w:r w:rsidR="006C28B8" w:rsidRPr="001C00C5">
          <w:t>with a new PLMN</w:t>
        </w:r>
      </w:ins>
      <w:ins w:id="28" w:author="Qiangli (Cristina)" w:date="2020-05-26T17:36:00Z">
        <w:r w:rsidRPr="001C00C5">
          <w:t>; or</w:t>
        </w:r>
      </w:ins>
    </w:p>
    <w:p w14:paraId="32876F93" w14:textId="62E9E196" w:rsidR="009C29AC" w:rsidRPr="001C00C5" w:rsidRDefault="009C29AC" w:rsidP="009C29AC">
      <w:pPr>
        <w:pStyle w:val="B2"/>
        <w:rPr>
          <w:ins w:id="29" w:author="Qiangli (Cristina)" w:date="2020-05-26T17:36:00Z"/>
        </w:rPr>
      </w:pPr>
      <w:ins w:id="30" w:author="Qiangli (Cristina)" w:date="2020-05-26T17:36:00Z">
        <w:r w:rsidRPr="001C00C5">
          <w:t>3)</w:t>
        </w:r>
        <w:r w:rsidRPr="001C00C5">
          <w:tab/>
        </w:r>
      </w:ins>
      <w:proofErr w:type="gramStart"/>
      <w:ins w:id="31" w:author="Qiangli (Cristina)" w:date="2020-05-26T18:11:00Z">
        <w:r w:rsidR="006C28B8" w:rsidRPr="001C00C5">
          <w:t>enters</w:t>
        </w:r>
        <w:proofErr w:type="gramEnd"/>
        <w:r w:rsidR="006C28B8" w:rsidRPr="001C00C5">
          <w:t xml:space="preserve"> state 5GMM-DEREGISTERED following an unsuccessful registration with a new PLMN</w:t>
        </w:r>
      </w:ins>
      <w:ins w:id="32" w:author="Qiangli (Cristina)" w:date="2020-05-26T17:36:00Z">
        <w:r w:rsidRPr="001C00C5">
          <w:t>;</w:t>
        </w:r>
      </w:ins>
    </w:p>
    <w:p w14:paraId="776C7CDC" w14:textId="07ED1659" w:rsidR="009C29AC" w:rsidRPr="009C29AC" w:rsidRDefault="009C29AC" w:rsidP="001C00C5">
      <w:pPr>
        <w:pStyle w:val="B1"/>
      </w:pPr>
      <w:ins w:id="33" w:author="Qiangli (Cristina)" w:date="2020-05-26T17:36:00Z">
        <w:r w:rsidRPr="001C00C5">
          <w:tab/>
        </w:r>
        <w:proofErr w:type="gramStart"/>
        <w:r w:rsidRPr="001C00C5">
          <w:t>the</w:t>
        </w:r>
        <w:proofErr w:type="gramEnd"/>
        <w:r w:rsidRPr="001C00C5">
          <w:t xml:space="preserve"> rejected NSSAI for </w:t>
        </w:r>
      </w:ins>
      <w:ins w:id="34" w:author="Qiangli (Cristina)" w:date="2020-05-26T18:21:00Z">
        <w:r w:rsidR="00CC746C">
          <w:t>failed or revoked NSSAA</w:t>
        </w:r>
      </w:ins>
      <w:ins w:id="35" w:author="Qiangli (Cristina)" w:date="2020-05-26T17:36:00Z">
        <w:r w:rsidR="006C28B8">
          <w:t xml:space="preserve"> corresponding to the </w:t>
        </w:r>
      </w:ins>
      <w:ins w:id="36" w:author="Qiangli (Cristina)" w:date="2020-05-26T18:16:00Z">
        <w:r w:rsidR="006C28B8">
          <w:t>current PLMN</w:t>
        </w:r>
      </w:ins>
      <w:ins w:id="37" w:author="Qiangli (Cristina)" w:date="2020-05-26T17:36:00Z">
        <w:r w:rsidRPr="001C00C5">
          <w:t xml:space="preserve"> shall be deleted;</w:t>
        </w:r>
      </w:ins>
    </w:p>
    <w:p w14:paraId="593ADF56" w14:textId="77777777" w:rsidR="001C00C5" w:rsidRDefault="001C00C5" w:rsidP="001C00C5">
      <w:pPr>
        <w:pStyle w:val="B1"/>
      </w:pPr>
      <w:r w:rsidRPr="001C00C5">
        <w:t>d)</w:t>
      </w:r>
      <w:r w:rsidRPr="001C00C5">
        <w:tab/>
        <w:t xml:space="preserve">When </w:t>
      </w:r>
      <w:r w:rsidRPr="001C00C5">
        <w:rPr>
          <w:rFonts w:hint="eastAsia"/>
        </w:rPr>
        <w:t xml:space="preserve">the UE receives </w:t>
      </w:r>
      <w:r w:rsidRPr="001C00C5">
        <w:t>one or more</w:t>
      </w:r>
      <w:r w:rsidRPr="001C00C5">
        <w:rPr>
          <w:rFonts w:hint="eastAsia"/>
        </w:rPr>
        <w:t xml:space="preserve"> </w:t>
      </w:r>
      <w:r w:rsidRPr="001C00C5">
        <w:t>S-NSSAIs included in p</w:t>
      </w:r>
      <w:r w:rsidRPr="001C00C5">
        <w:rPr>
          <w:noProof/>
          <w:lang w:eastAsia="ja-JP"/>
        </w:rPr>
        <w:t xml:space="preserve">ending </w:t>
      </w:r>
      <w:r w:rsidRPr="001C00C5">
        <w:t>NSSAI</w:t>
      </w:r>
      <w:r w:rsidRPr="001C00C5">
        <w:rPr>
          <w:rFonts w:hint="eastAsia"/>
        </w:rPr>
        <w:t xml:space="preserve"> in the </w:t>
      </w:r>
      <w:r w:rsidRPr="001C00C5">
        <w:t>REGISTRATION ACCEPT</w:t>
      </w:r>
      <w:r w:rsidRPr="001C00C5">
        <w:rPr>
          <w:rFonts w:hint="eastAsia"/>
        </w:rPr>
        <w:t xml:space="preserve"> message</w:t>
      </w:r>
      <w:r w:rsidRPr="001C00C5">
        <w:t>, the UE shall store one or more S-NSSAIs for the p</w:t>
      </w:r>
      <w:r w:rsidRPr="001C00C5">
        <w:rPr>
          <w:noProof/>
          <w:lang w:eastAsia="ja-JP"/>
        </w:rPr>
        <w:t xml:space="preserve">ending </w:t>
      </w:r>
      <w:r w:rsidRPr="001C00C5">
        <w:t>NSS</w:t>
      </w:r>
      <w:r w:rsidRPr="00437171">
        <w:t>AI</w:t>
      </w:r>
      <w:r>
        <w:t>.</w:t>
      </w:r>
    </w:p>
    <w:p w14:paraId="4296BE5C" w14:textId="77777777" w:rsidR="001C00C5" w:rsidRDefault="001C00C5" w:rsidP="001C00C5">
      <w:pPr>
        <w:pStyle w:val="EditorsNote"/>
        <w:rPr>
          <w:lang w:val="en-US"/>
        </w:rPr>
      </w:pPr>
      <w:r>
        <w:t xml:space="preserve">Editor’s Note [WI: </w:t>
      </w:r>
      <w:proofErr w:type="spellStart"/>
      <w:r>
        <w:t>eNS</w:t>
      </w:r>
      <w:proofErr w:type="spellEnd"/>
      <w:r>
        <w:t>, CR#1602]:</w:t>
      </w:r>
      <w:r>
        <w:tab/>
      </w:r>
      <w:r w:rsidRPr="00946FC5">
        <w:t>T</w:t>
      </w:r>
      <w:r>
        <w:t xml:space="preserve">he NSSAI storage update regarding Allowed NSSAI in scenario when re-authentication and re-authorization is challenged for one or more S-NSSAIs in the Allowed NSSAI of a UE </w:t>
      </w:r>
      <w:r>
        <w:rPr>
          <w:lang w:val="en-US"/>
        </w:rPr>
        <w:t xml:space="preserve">is FFS. </w:t>
      </w:r>
    </w:p>
    <w:p w14:paraId="2C119A47" w14:textId="77777777" w:rsidR="001C00C5" w:rsidRDefault="001C00C5" w:rsidP="001C00C5">
      <w:pPr>
        <w:pStyle w:val="B1"/>
      </w:pPr>
      <w:r>
        <w:tab/>
        <w:t>When</w:t>
      </w:r>
      <w:r w:rsidRPr="00437171">
        <w:t xml:space="preserve"> the UE</w:t>
      </w:r>
      <w:r>
        <w:t>:</w:t>
      </w:r>
    </w:p>
    <w:p w14:paraId="3A585AE1" w14:textId="77777777" w:rsidR="001C00C5" w:rsidRDefault="001C00C5" w:rsidP="001C00C5">
      <w:pPr>
        <w:pStyle w:val="B2"/>
      </w:pPr>
      <w:r>
        <w:t>1)</w:t>
      </w:r>
      <w:r>
        <w:tab/>
      </w:r>
      <w:proofErr w:type="gramStart"/>
      <w:r>
        <w:t>deregisters</w:t>
      </w:r>
      <w:proofErr w:type="gramEnd"/>
      <w:r>
        <w:t xml:space="preserve"> with the current PLMN using explicit signalling or enters state 5GMM-DEREGISTERED for the current PLMN; </w:t>
      </w:r>
    </w:p>
    <w:p w14:paraId="6AA32F58" w14:textId="77777777" w:rsidR="001C00C5" w:rsidRDefault="001C00C5" w:rsidP="001C00C5">
      <w:pPr>
        <w:pStyle w:val="B2"/>
      </w:pPr>
      <w:r>
        <w:t>2)</w:t>
      </w:r>
      <w:r>
        <w:tab/>
      </w:r>
      <w:proofErr w:type="gramStart"/>
      <w:r>
        <w:t>successfully</w:t>
      </w:r>
      <w:proofErr w:type="gramEnd"/>
      <w:r>
        <w:t xml:space="preserve"> registers with a new PLMN; </w:t>
      </w:r>
    </w:p>
    <w:p w14:paraId="115C395C" w14:textId="77777777" w:rsidR="001C00C5" w:rsidRDefault="001C00C5" w:rsidP="001C00C5">
      <w:pPr>
        <w:pStyle w:val="B2"/>
      </w:pPr>
      <w:r>
        <w:t>3)</w:t>
      </w:r>
      <w:r>
        <w:tab/>
      </w:r>
      <w:proofErr w:type="gramStart"/>
      <w:r>
        <w:t>enters</w:t>
      </w:r>
      <w:proofErr w:type="gramEnd"/>
      <w:r>
        <w:t xml:space="preserve"> state 5GMM-DEREGISTERED following an unsuccessful registration with a new PLMN;</w:t>
      </w:r>
    </w:p>
    <w:p w14:paraId="1A11319A" w14:textId="77777777" w:rsidR="001C00C5" w:rsidRPr="001C00C5" w:rsidRDefault="001C00C5" w:rsidP="001C00C5">
      <w:pPr>
        <w:pStyle w:val="B2"/>
      </w:pPr>
      <w:r w:rsidRPr="001C00C5">
        <w:t>4)</w:t>
      </w:r>
      <w:r w:rsidRPr="001C00C5">
        <w:tab/>
      </w:r>
      <w:proofErr w:type="gramStart"/>
      <w:r w:rsidRPr="001C00C5">
        <w:t>successfully</w:t>
      </w:r>
      <w:proofErr w:type="gramEnd"/>
      <w:r w:rsidRPr="001C00C5">
        <w:t xml:space="preserve"> completes an attach or tracking area update procedure in S1 mode; or</w:t>
      </w:r>
    </w:p>
    <w:p w14:paraId="20A896BF" w14:textId="77777777" w:rsidR="001C00C5" w:rsidRPr="001C00C5" w:rsidRDefault="001C00C5" w:rsidP="001C00C5">
      <w:pPr>
        <w:pStyle w:val="B2"/>
      </w:pPr>
      <w:r w:rsidRPr="001C00C5">
        <w:t>5)</w:t>
      </w:r>
      <w:r w:rsidRPr="001C00C5">
        <w:tab/>
      </w:r>
      <w:proofErr w:type="gramStart"/>
      <w:r w:rsidRPr="001C00C5">
        <w:t>initiates</w:t>
      </w:r>
      <w:proofErr w:type="gramEnd"/>
      <w:r w:rsidRPr="001C00C5">
        <w:t xml:space="preserve"> attach or tracking area update procedure in S1 mode and receives an ATTACH REJECT or TRACKING AREA UPDATE REJECT;</w:t>
      </w:r>
    </w:p>
    <w:p w14:paraId="7EABE0E5" w14:textId="77777777" w:rsidR="001C00C5" w:rsidRPr="00D65B7A" w:rsidRDefault="001C00C5" w:rsidP="001C00C5">
      <w:pPr>
        <w:pStyle w:val="B1"/>
        <w:rPr>
          <w:lang w:eastAsia="zh-CN"/>
        </w:rPr>
      </w:pPr>
      <w:r w:rsidRPr="001C00C5">
        <w:tab/>
      </w:r>
      <w:proofErr w:type="gramStart"/>
      <w:r w:rsidRPr="001C00C5">
        <w:t>and</w:t>
      </w:r>
      <w:proofErr w:type="gramEnd"/>
      <w:r w:rsidRPr="001C00C5">
        <w:t xml:space="preserve"> the UE is not registered with the current PLMN over another access, the </w:t>
      </w:r>
      <w:r w:rsidRPr="001C00C5">
        <w:rPr>
          <w:lang w:eastAsia="zh-CN"/>
        </w:rPr>
        <w:t>pending</w:t>
      </w:r>
      <w:r w:rsidRPr="001C00C5">
        <w:t xml:space="preserve"> NSSAI for the current PLMN shall be deleted</w:t>
      </w:r>
      <w:r w:rsidRPr="001C00C5">
        <w:rPr>
          <w:rFonts w:hint="eastAsia"/>
          <w:lang w:eastAsia="zh-CN"/>
        </w:rPr>
        <w:t>;</w:t>
      </w:r>
      <w:r w:rsidRPr="001C00C5">
        <w:rPr>
          <w:lang w:eastAsia="zh-CN"/>
        </w:rPr>
        <w:t xml:space="preserve"> and</w:t>
      </w:r>
    </w:p>
    <w:p w14:paraId="68B3CDEE" w14:textId="78AE37FE" w:rsidR="00411DE1" w:rsidRPr="001C00C5" w:rsidRDefault="001C00C5" w:rsidP="001C00C5">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14:paraId="71B8758C" w14:textId="715C0F54" w:rsidR="00A66F1A" w:rsidRPr="00411DE1" w:rsidRDefault="00A66F1A" w:rsidP="00411DE1">
      <w:pPr>
        <w:jc w:val="center"/>
      </w:pPr>
      <w:r w:rsidRPr="00D62207">
        <w:rPr>
          <w:noProof/>
          <w:highlight w:val="cyan"/>
        </w:rPr>
        <w:t>*****</w:t>
      </w:r>
      <w:r>
        <w:rPr>
          <w:noProof/>
          <w:highlight w:val="cyan"/>
        </w:rPr>
        <w:t xml:space="preserve"> End of First C</w:t>
      </w:r>
      <w:r w:rsidRPr="00D62207">
        <w:rPr>
          <w:noProof/>
          <w:highlight w:val="cyan"/>
        </w:rPr>
        <w:t>hange</w:t>
      </w:r>
      <w:r>
        <w:rPr>
          <w:noProof/>
          <w:highlight w:val="cyan"/>
        </w:rPr>
        <w:t xml:space="preserve"> </w:t>
      </w:r>
      <w:r w:rsidRPr="00D62207">
        <w:rPr>
          <w:noProof/>
          <w:highlight w:val="cyan"/>
        </w:rPr>
        <w:t>*****</w:t>
      </w:r>
    </w:p>
    <w:p w14:paraId="7C416EFE" w14:textId="08D1A01D" w:rsidR="00577B99" w:rsidRPr="00577B99" w:rsidRDefault="00577B99" w:rsidP="00577B99">
      <w:pPr>
        <w:jc w:val="center"/>
      </w:pPr>
      <w:r w:rsidRPr="00D62207">
        <w:rPr>
          <w:noProof/>
          <w:highlight w:val="cyan"/>
        </w:rPr>
        <w:t>*****</w:t>
      </w:r>
      <w:r>
        <w:rPr>
          <w:noProof/>
          <w:highlight w:val="cyan"/>
        </w:rPr>
        <w:t xml:space="preserve"> Start of </w:t>
      </w:r>
      <w:r w:rsidR="00A66F1A">
        <w:rPr>
          <w:noProof/>
          <w:highlight w:val="cyan"/>
        </w:rPr>
        <w:t xml:space="preserve">Second </w:t>
      </w:r>
      <w:r>
        <w:rPr>
          <w:noProof/>
          <w:highlight w:val="cyan"/>
        </w:rPr>
        <w:t>C</w:t>
      </w:r>
      <w:r w:rsidRPr="00D62207">
        <w:rPr>
          <w:noProof/>
          <w:highlight w:val="cyan"/>
        </w:rPr>
        <w:t>hange</w:t>
      </w:r>
      <w:r>
        <w:rPr>
          <w:noProof/>
          <w:highlight w:val="cyan"/>
        </w:rPr>
        <w:t xml:space="preserve"> </w:t>
      </w:r>
      <w:r w:rsidRPr="00D62207">
        <w:rPr>
          <w:noProof/>
          <w:highlight w:val="cyan"/>
        </w:rPr>
        <w:t>*****</w:t>
      </w:r>
    </w:p>
    <w:p w14:paraId="01AC9BF8" w14:textId="77777777" w:rsidR="00577B99" w:rsidRDefault="00577B99" w:rsidP="00577B99">
      <w:pPr>
        <w:pStyle w:val="5"/>
      </w:pPr>
      <w:bookmarkStart w:id="38" w:name="_Toc20232702"/>
      <w:bookmarkStart w:id="39" w:name="_Toc27746804"/>
      <w:bookmarkStart w:id="40" w:name="_Toc36212986"/>
      <w:bookmarkStart w:id="41" w:name="_Toc36657163"/>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38"/>
      <w:bookmarkEnd w:id="39"/>
      <w:bookmarkEnd w:id="40"/>
      <w:bookmarkEnd w:id="41"/>
    </w:p>
    <w:p w14:paraId="55E82C92" w14:textId="77777777" w:rsidR="00577B99" w:rsidRDefault="00577B99" w:rsidP="00577B99">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and T3585, if it is running</w:t>
      </w:r>
      <w:r w:rsidRPr="00FF38F4">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14:paraId="4702AEB7" w14:textId="77777777" w:rsidR="00577B99" w:rsidRDefault="00577B99" w:rsidP="00577B99">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The UE shall stop the timer(s) T3346, T3396, T3584 and T3585, if it is running</w:t>
      </w:r>
      <w:r w:rsidRPr="00930C7F">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14:paraId="4CF56C82" w14:textId="77777777" w:rsidR="00577B99" w:rsidRDefault="00577B99" w:rsidP="00577B99">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042018">
        <w:t>"re-</w:t>
      </w:r>
      <w:r w:rsidRPr="00042018">
        <w:rPr>
          <w:rFonts w:hint="eastAsia"/>
        </w:rPr>
        <w:t>registration</w:t>
      </w:r>
      <w:r w:rsidRPr="00042018">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T3584 and T3585, if it is running</w:t>
      </w:r>
      <w:r w:rsidRPr="00FE0A50">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lastRenderedPageBreak/>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14:paraId="7E50A2BF" w14:textId="77777777" w:rsidR="00577B99" w:rsidRPr="008C67D0" w:rsidRDefault="00577B99" w:rsidP="00577B99">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14:paraId="76806C53" w14:textId="77777777" w:rsidR="00577B99" w:rsidRPr="004F277F" w:rsidRDefault="00577B99" w:rsidP="00577B99">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14:paraId="37C89E92" w14:textId="77777777" w:rsidR="00577B99" w:rsidRPr="007E1312" w:rsidRDefault="00577B99" w:rsidP="00577B99">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98126D">
        <w:t>"re-</w:t>
      </w:r>
      <w:r w:rsidRPr="0098126D">
        <w:rPr>
          <w:rFonts w:hint="eastAsia"/>
        </w:rPr>
        <w:t>registration</w:t>
      </w:r>
      <w:r w:rsidRPr="0098126D">
        <w:t xml:space="preserve"> </w:t>
      </w:r>
      <w:r w:rsidRPr="0098126D">
        <w:rPr>
          <w:rFonts w:hint="eastAsia"/>
        </w:rPr>
        <w:t xml:space="preserve">not </w:t>
      </w:r>
      <w:r w:rsidRPr="0098126D">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14:paraId="2678089A" w14:textId="77777777" w:rsidR="00577B99" w:rsidRDefault="00577B99" w:rsidP="00577B99">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14:paraId="65EED34F" w14:textId="77777777" w:rsidR="00577B99" w:rsidRPr="00CE6505" w:rsidRDefault="00577B99" w:rsidP="00577B99">
      <w:r w:rsidRPr="00CE6505">
        <w:t xml:space="preserve">Upon </w:t>
      </w:r>
      <w:r w:rsidRPr="00042018">
        <w:t>receiving the DEREGISTRATION REQUEST messag</w:t>
      </w:r>
      <w:r w:rsidRPr="00CE6505">
        <w:t xml:space="preserve">e, if the DEREGISTRATION REQUEST message includes the rejected NSSAI IE, </w:t>
      </w:r>
      <w:r>
        <w:t xml:space="preserve">the </w:t>
      </w:r>
      <w:r w:rsidRPr="00CE6505">
        <w:t xml:space="preserve">UE takes the following actions based on the rejection cause in the rejected </w:t>
      </w:r>
      <w:r>
        <w:t>S-</w:t>
      </w:r>
      <w:r w:rsidRPr="00CE6505">
        <w:t>NSSAI</w:t>
      </w:r>
      <w:r>
        <w:t>(s)</w:t>
      </w:r>
      <w:r w:rsidRPr="00CE6505">
        <w:t>:</w:t>
      </w:r>
    </w:p>
    <w:p w14:paraId="162D75F6" w14:textId="77777777" w:rsidR="00577B99" w:rsidRPr="00042018" w:rsidRDefault="00577B99" w:rsidP="00577B99">
      <w:pPr>
        <w:pStyle w:val="B1"/>
      </w:pPr>
      <w:r w:rsidRPr="00042018">
        <w:t>"S</w:t>
      </w:r>
      <w:r w:rsidRPr="00042018">
        <w:rPr>
          <w:rFonts w:hint="eastAsia"/>
        </w:rPr>
        <w:t>-NSSAI</w:t>
      </w:r>
      <w:r w:rsidRPr="00042018">
        <w:t xml:space="preserve"> not available in the current PLMN</w:t>
      </w:r>
      <w:r w:rsidRPr="00042018">
        <w:rPr>
          <w:rFonts w:eastAsia="宋体"/>
        </w:rPr>
        <w:t xml:space="preserve"> or SNPN</w:t>
      </w:r>
      <w:r w:rsidRPr="00042018">
        <w:t>"</w:t>
      </w:r>
    </w:p>
    <w:p w14:paraId="6913264C" w14:textId="77777777" w:rsidR="00577B99" w:rsidRPr="00042018" w:rsidRDefault="00577B99" w:rsidP="00577B99">
      <w:pPr>
        <w:pStyle w:val="B1"/>
      </w:pPr>
      <w:r w:rsidRPr="00042018">
        <w:tab/>
        <w:t>The UE shall store the rejected S-NSSAI(s) in the rejected NSSAI for the current PLMN</w:t>
      </w:r>
      <w:r w:rsidRPr="00042018">
        <w:rPr>
          <w:rFonts w:eastAsia="宋体"/>
        </w:rPr>
        <w:t xml:space="preserve"> or SNPN</w:t>
      </w:r>
      <w:r w:rsidRPr="00042018">
        <w:t xml:space="preserve"> as specified in </w:t>
      </w:r>
      <w:proofErr w:type="spellStart"/>
      <w:r w:rsidRPr="00042018">
        <w:t>subclause</w:t>
      </w:r>
      <w:proofErr w:type="spellEnd"/>
      <w:r w:rsidRPr="00042018">
        <w:t xml:space="preserve"> 4.6.2.2 and not attempt </w:t>
      </w:r>
      <w:r w:rsidRPr="00042018">
        <w:rPr>
          <w:rFonts w:hint="eastAsia"/>
        </w:rPr>
        <w:t xml:space="preserve">to </w:t>
      </w:r>
      <w:r w:rsidRPr="00042018">
        <w:t xml:space="preserve">use </w:t>
      </w:r>
      <w:r w:rsidRPr="00042018">
        <w:rPr>
          <w:rFonts w:hint="eastAsia"/>
        </w:rPr>
        <w:t xml:space="preserve">this </w:t>
      </w:r>
      <w:r w:rsidRPr="00042018">
        <w:t>S-NSSAI</w:t>
      </w:r>
      <w:r w:rsidRPr="00042018">
        <w:rPr>
          <w:rFonts w:hint="eastAsia"/>
        </w:rPr>
        <w:t xml:space="preserve"> </w:t>
      </w:r>
      <w:r w:rsidRPr="00042018">
        <w:t>in the current PLMN</w:t>
      </w:r>
      <w:r w:rsidRPr="00042018">
        <w:rPr>
          <w:rFonts w:eastAsia="宋体"/>
        </w:rPr>
        <w:t xml:space="preserve"> or SNPN</w:t>
      </w:r>
      <w:r w:rsidRPr="00042018">
        <w:t xml:space="preserve"> until switching off the UE, the UICC containing the USIM is removed, or the rejected S-NSSAI(s) are removed as described in </w:t>
      </w:r>
      <w:proofErr w:type="spellStart"/>
      <w:r w:rsidRPr="00042018">
        <w:t>subclause</w:t>
      </w:r>
      <w:proofErr w:type="spellEnd"/>
      <w:r w:rsidRPr="00042018">
        <w:t xml:space="preserve"> 4.6.2.2. </w:t>
      </w:r>
    </w:p>
    <w:p w14:paraId="1EB119D6" w14:textId="77777777" w:rsidR="00577B99" w:rsidRPr="00042018" w:rsidRDefault="00577B99" w:rsidP="00577B99">
      <w:pPr>
        <w:pStyle w:val="B1"/>
      </w:pPr>
      <w:r w:rsidRPr="00042018">
        <w:t>"S</w:t>
      </w:r>
      <w:r w:rsidRPr="00042018">
        <w:rPr>
          <w:rFonts w:hint="eastAsia"/>
        </w:rPr>
        <w:t>-NSSAI</w:t>
      </w:r>
      <w:r w:rsidRPr="00042018">
        <w:t xml:space="preserve"> not available in the current registration area"</w:t>
      </w:r>
    </w:p>
    <w:p w14:paraId="0B38F39F" w14:textId="77777777" w:rsidR="00577B99" w:rsidRPr="00042018" w:rsidRDefault="00577B99" w:rsidP="00577B99">
      <w:pPr>
        <w:pStyle w:val="B1"/>
      </w:pPr>
      <w:r w:rsidRPr="00042018">
        <w:tab/>
        <w:t xml:space="preserve">The UE shall store the rejected S-NSSAI(s) in the rejected NSSAI for the current registration area as described in </w:t>
      </w:r>
      <w:proofErr w:type="spellStart"/>
      <w:r w:rsidRPr="00042018">
        <w:t>subclause</w:t>
      </w:r>
      <w:proofErr w:type="spellEnd"/>
      <w:r w:rsidRPr="00042018">
        <w:t xml:space="preserve"> 4.6.2.2. </w:t>
      </w:r>
    </w:p>
    <w:p w14:paraId="22E6DC2D" w14:textId="77777777" w:rsidR="00577B99" w:rsidRPr="00042018" w:rsidRDefault="00577B99" w:rsidP="00577B99">
      <w:pPr>
        <w:pStyle w:val="B1"/>
      </w:pPr>
      <w:r w:rsidRPr="00042018">
        <w:t>"S-NSSAI is not available due to the failed or revoked network slice-specific authentication and authorization"</w:t>
      </w:r>
    </w:p>
    <w:p w14:paraId="0D9973C8" w14:textId="77777777" w:rsidR="00577B99" w:rsidRPr="0083064D" w:rsidRDefault="00577B99" w:rsidP="00577B99">
      <w:pPr>
        <w:pStyle w:val="B1"/>
      </w:pPr>
      <w:r w:rsidRPr="00042018">
        <w:tab/>
        <w:t xml:space="preserve">The UE shall </w:t>
      </w:r>
      <w:r w:rsidRPr="00042018">
        <w:rPr>
          <w:rFonts w:hint="eastAsia"/>
        </w:rPr>
        <w:t>store</w:t>
      </w:r>
      <w:r w:rsidRPr="00042018">
        <w:t xml:space="preserve"> the rejected S-NSSAI(s) in the rejected NSSAI for </w:t>
      </w:r>
      <w:r w:rsidRPr="00042018">
        <w:rPr>
          <w:rFonts w:hint="eastAsia"/>
        </w:rPr>
        <w:t xml:space="preserve">the </w:t>
      </w:r>
      <w:r w:rsidRPr="00042018">
        <w:t>failed or revoked NSSAA</w:t>
      </w:r>
      <w:r w:rsidRPr="00042018">
        <w:rPr>
          <w:rFonts w:hint="eastAsia"/>
        </w:rPr>
        <w:t xml:space="preserve"> as specified in </w:t>
      </w:r>
      <w:proofErr w:type="spellStart"/>
      <w:r w:rsidRPr="00042018">
        <w:t>subclause</w:t>
      </w:r>
      <w:proofErr w:type="spellEnd"/>
      <w:r w:rsidRPr="00042018">
        <w:t> 4.6.2.2.</w:t>
      </w:r>
    </w:p>
    <w:p w14:paraId="52FB736E" w14:textId="130F2F58" w:rsidR="00577B99" w:rsidRPr="00063FD1" w:rsidRDefault="00577B99" w:rsidP="00577B99">
      <w:pPr>
        <w:rPr>
          <w:color w:val="C00000"/>
          <w:lang w:eastAsia="zh-CN"/>
        </w:rPr>
      </w:pPr>
      <w:r w:rsidRPr="00042018">
        <w:t xml:space="preserve">Upon sending a DEREGISTRATION ACCEPT message, </w:t>
      </w:r>
      <w:ins w:id="42" w:author="Qiangli (Cristina)" w:date="2020-05-14T14:54:00Z">
        <w:r w:rsidR="00D33174">
          <w:t>if</w:t>
        </w:r>
        <w:r w:rsidR="00D33174" w:rsidRPr="003168A2">
          <w:t xml:space="preserve"> </w:t>
        </w:r>
        <w:r w:rsidR="00D33174">
          <w:rPr>
            <w:rFonts w:hint="eastAsia"/>
          </w:rPr>
          <w:t xml:space="preserve">the </w:t>
        </w:r>
        <w:r w:rsidR="00D33174">
          <w:t>DEREGISTRATION</w:t>
        </w:r>
        <w:r w:rsidR="00D33174" w:rsidRPr="003168A2">
          <w:t xml:space="preserve"> REQUEST message </w:t>
        </w:r>
        <w:r w:rsidR="00D33174">
          <w:rPr>
            <w:rFonts w:hint="eastAsia"/>
          </w:rPr>
          <w:t xml:space="preserve">indicates </w:t>
        </w:r>
        <w:r w:rsidR="00D33174" w:rsidRPr="003168A2">
          <w:t>"re-</w:t>
        </w:r>
        <w:r w:rsidR="00D33174">
          <w:rPr>
            <w:rFonts w:hint="eastAsia"/>
          </w:rPr>
          <w:t>registration</w:t>
        </w:r>
        <w:r w:rsidR="00D33174" w:rsidRPr="003168A2">
          <w:t xml:space="preserve"> </w:t>
        </w:r>
        <w:r w:rsidR="00D33174">
          <w:rPr>
            <w:rFonts w:hint="eastAsia"/>
          </w:rPr>
          <w:t xml:space="preserve">not </w:t>
        </w:r>
        <w:r w:rsidR="00D33174" w:rsidRPr="003168A2">
          <w:t>required"</w:t>
        </w:r>
        <w:r w:rsidR="00D33174">
          <w:rPr>
            <w:rFonts w:hint="eastAsia"/>
            <w:lang w:eastAsia="zh-CN"/>
          </w:rPr>
          <w:t>,</w:t>
        </w:r>
        <w:r w:rsidR="00D33174">
          <w:rPr>
            <w:lang w:eastAsia="zh-CN"/>
          </w:rPr>
          <w:t xml:space="preserve"> </w:t>
        </w:r>
      </w:ins>
      <w:r w:rsidRPr="00042018">
        <w:t xml:space="preserve">the UE shall delete the rejected NSSAI as specified in </w:t>
      </w:r>
      <w:proofErr w:type="spellStart"/>
      <w:r w:rsidRPr="00042018">
        <w:t>subclause</w:t>
      </w:r>
      <w:proofErr w:type="spellEnd"/>
      <w:r w:rsidRPr="00042018">
        <w:t> 4.6.2.2.</w:t>
      </w:r>
    </w:p>
    <w:p w14:paraId="13883082" w14:textId="77777777" w:rsidR="00577B99" w:rsidRPr="003168A2" w:rsidRDefault="00577B99" w:rsidP="00577B99">
      <w:r w:rsidRPr="0098126D">
        <w:t>If the de-regist</w:t>
      </w:r>
      <w:r w:rsidRPr="0098126D">
        <w:rPr>
          <w:rFonts w:hint="eastAsia"/>
        </w:rPr>
        <w:t>ration</w:t>
      </w:r>
      <w:r w:rsidRPr="0098126D">
        <w:t xml:space="preserve"> type indicates "re-</w:t>
      </w:r>
      <w:r w:rsidRPr="0098126D">
        <w:rPr>
          <w:rFonts w:hint="eastAsia"/>
        </w:rPr>
        <w:t>registration</w:t>
      </w:r>
      <w:r w:rsidRPr="0098126D">
        <w:t xml:space="preserve"> required", then the UE shall ignore the 5GMM cause IE if received.</w:t>
      </w:r>
    </w:p>
    <w:p w14:paraId="6AB9B421" w14:textId="77777777" w:rsidR="00577B99" w:rsidRPr="00473D4F" w:rsidRDefault="00577B99" w:rsidP="00577B99">
      <w:r w:rsidRPr="003168A2">
        <w:t xml:space="preserve">If the </w:t>
      </w:r>
      <w:r>
        <w:t>de-registration</w:t>
      </w:r>
      <w:r w:rsidRPr="003168A2">
        <w:t xml:space="preserve"> type indicat</w:t>
      </w:r>
      <w:r w:rsidRPr="003168A2">
        <w:rPr>
          <w:lang w:eastAsia="x-none"/>
        </w:rPr>
        <w:t xml:space="preserve">es </w:t>
      </w:r>
      <w:r w:rsidRPr="00042018">
        <w:rPr>
          <w:lang w:eastAsia="x-none"/>
        </w:rPr>
        <w:t>"re-</w:t>
      </w:r>
      <w:r w:rsidRPr="00042018">
        <w:rPr>
          <w:rFonts w:hint="eastAsia"/>
          <w:lang w:eastAsia="x-none"/>
        </w:rPr>
        <w:t>registration</w:t>
      </w:r>
      <w:r w:rsidRPr="00042018">
        <w:rPr>
          <w:lang w:eastAsia="x-none"/>
        </w:rPr>
        <w:t xml:space="preserve"> not required"</w:t>
      </w:r>
      <w:r w:rsidRPr="003168A2">
        <w:rPr>
          <w:lang w:eastAsia="x-none"/>
        </w:rPr>
        <w:t>, the UE shall take the actions</w:t>
      </w:r>
      <w:r w:rsidRPr="003168A2">
        <w:t xml:space="preserve"> depending on the received </w:t>
      </w:r>
      <w:r>
        <w:rPr>
          <w:rFonts w:hint="eastAsia"/>
        </w:rPr>
        <w:t>5G</w:t>
      </w:r>
      <w:r w:rsidRPr="003168A2">
        <w:t>MM cause value</w:t>
      </w:r>
      <w:r>
        <w:t>:</w:t>
      </w:r>
    </w:p>
    <w:p w14:paraId="71404C13" w14:textId="77777777" w:rsidR="00577B99" w:rsidRPr="003168A2" w:rsidRDefault="00577B99" w:rsidP="00577B99">
      <w:pPr>
        <w:pStyle w:val="B1"/>
      </w:pPr>
      <w:r w:rsidRPr="003168A2">
        <w:t>#3</w:t>
      </w:r>
      <w:r w:rsidRPr="003168A2">
        <w:tab/>
        <w:t>(Illegal UE);</w:t>
      </w:r>
    </w:p>
    <w:p w14:paraId="4AB358EE" w14:textId="77777777" w:rsidR="00577B99" w:rsidRDefault="00577B99" w:rsidP="00577B99">
      <w:pPr>
        <w:pStyle w:val="B1"/>
      </w:pPr>
      <w:r w:rsidRPr="003168A2">
        <w:t>#6</w:t>
      </w:r>
      <w:r w:rsidRPr="003168A2">
        <w:tab/>
        <w:t>(Illegal ME)</w:t>
      </w:r>
    </w:p>
    <w:p w14:paraId="5D678F2E" w14:textId="77777777" w:rsidR="00577B99" w:rsidRDefault="00577B99" w:rsidP="00577B99">
      <w:pPr>
        <w:pStyle w:val="B1"/>
      </w:pPr>
      <w:r w:rsidRPr="003168A2">
        <w:tab/>
      </w:r>
      <w:r>
        <w:t xml:space="preserve">The </w:t>
      </w:r>
      <w:proofErr w:type="spellStart"/>
      <w:r>
        <w:t>the</w:t>
      </w:r>
      <w:proofErr w:type="spellEnd"/>
      <w:r>
        <w:t xml:space="preserve"> </w:t>
      </w:r>
      <w:r w:rsidRPr="00796760">
        <w:t xml:space="preserve">message was received via 3GPP access and </w:t>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68ECC70D" w14:textId="77777777" w:rsidR="00577B99" w:rsidRDefault="00577B99" w:rsidP="00577B99">
      <w:pPr>
        <w:pStyle w:val="B1"/>
      </w:pPr>
      <w:r>
        <w:t>-</w:t>
      </w: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5E9D3AC7" w14:textId="77777777" w:rsidR="00577B99" w:rsidRDefault="00577B99" w:rsidP="00577B99">
      <w:pPr>
        <w:pStyle w:val="B1"/>
      </w:pPr>
      <w:r>
        <w:tab/>
        <w:t>In case of SNPN, the UE shall consider the entry of the "list of subscriber data" with the SNPN identity of the current SNPN as invalid until the UE is switched off or the entry is updated</w:t>
      </w:r>
      <w:r w:rsidRPr="003168A2">
        <w:t xml:space="preserve">. </w:t>
      </w:r>
      <w:r>
        <w:t xml:space="preserve">Additionally, </w:t>
      </w:r>
      <w:r w:rsidRPr="003278F7">
        <w:t xml:space="preserve">if EAP based primary </w:t>
      </w:r>
      <w:r w:rsidRPr="003278F7">
        <w:lastRenderedPageBreak/>
        <w:t xml:space="preserve">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50E4C433" w14:textId="77777777" w:rsidR="00577B99" w:rsidRDefault="00577B99" w:rsidP="00577B99">
      <w:pPr>
        <w:pStyle w:val="B1"/>
      </w:pPr>
      <w:r>
        <w:tab/>
      </w:r>
      <w:r w:rsidRPr="003168A2">
        <w:t>The UE shall delete the list of equivalent P</w:t>
      </w:r>
      <w:r>
        <w:t>LMNs (if any) and shall enter the state 5G</w:t>
      </w:r>
      <w:r w:rsidRPr="003168A2">
        <w:t>MM-DEREGISTERED.</w:t>
      </w:r>
    </w:p>
    <w:p w14:paraId="7347C58C" w14:textId="77777777" w:rsidR="00577B99" w:rsidRPr="003168A2" w:rsidRDefault="00577B99" w:rsidP="00577B99">
      <w:pPr>
        <w:pStyle w:val="B1"/>
      </w:pPr>
      <w:r>
        <w:tab/>
        <w:t>The UE shall delete the 5GMM parameters stored in non-volatile memory of the ME as specified in annex </w:t>
      </w:r>
      <w:r w:rsidRPr="002426CF">
        <w:t>C</w:t>
      </w:r>
      <w:r>
        <w:t>.</w:t>
      </w:r>
    </w:p>
    <w:p w14:paraId="237270B7" w14:textId="77777777" w:rsidR="00577B99" w:rsidRPr="003168A2" w:rsidRDefault="00577B99" w:rsidP="00577B99">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14:paraId="785AE2D6" w14:textId="77777777" w:rsidR="00577B99" w:rsidRDefault="00577B99" w:rsidP="00577B99">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1BD1B16" w14:textId="77777777" w:rsidR="00577B99" w:rsidRDefault="00577B99" w:rsidP="00577B99">
      <w:pPr>
        <w:pStyle w:val="B1"/>
      </w:pPr>
      <w:r w:rsidRPr="003168A2">
        <w:t>#</w:t>
      </w:r>
      <w:r>
        <w:t>7</w:t>
      </w:r>
      <w:r w:rsidRPr="003168A2">
        <w:rPr>
          <w:rFonts w:hint="eastAsia"/>
          <w:lang w:eastAsia="ko-KR"/>
        </w:rPr>
        <w:tab/>
      </w:r>
      <w:r>
        <w:t>(5G</w:t>
      </w:r>
      <w:r w:rsidRPr="003168A2">
        <w:t>S services not allowed)</w:t>
      </w:r>
      <w:r>
        <w:t>.</w:t>
      </w:r>
    </w:p>
    <w:p w14:paraId="5EC4F1D5" w14:textId="77777777" w:rsidR="00577B99" w:rsidRDefault="00577B99" w:rsidP="00577B99">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447E6639" w14:textId="77777777" w:rsidR="00577B99" w:rsidRDefault="00577B99" w:rsidP="00577B99">
      <w:pPr>
        <w:pStyle w:val="B1"/>
      </w:pP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40247D7C" w14:textId="77777777" w:rsidR="00577B99" w:rsidRDefault="00577B99" w:rsidP="00577B99">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52EEE3A6" w14:textId="77777777" w:rsidR="00577B99" w:rsidRDefault="00577B99" w:rsidP="00577B99">
      <w:pPr>
        <w:pStyle w:val="B1"/>
      </w:pPr>
      <w:r>
        <w:tab/>
      </w:r>
      <w:r w:rsidRPr="003168A2">
        <w:t>The UE shall</w:t>
      </w:r>
      <w:r>
        <w:t xml:space="preserve"> enter the state 5G</w:t>
      </w:r>
      <w:r w:rsidRPr="003168A2">
        <w:t>MM-DEREGISTERED.</w:t>
      </w:r>
    </w:p>
    <w:p w14:paraId="31A03CD5" w14:textId="77777777" w:rsidR="00577B99" w:rsidRPr="003168A2" w:rsidRDefault="00577B99" w:rsidP="00577B99">
      <w:pPr>
        <w:pStyle w:val="B1"/>
      </w:pPr>
      <w:r>
        <w:tab/>
        <w:t>The UE shall delete the 5GMM parameters stored in non-volatile memory of the ME as specified in annex </w:t>
      </w:r>
      <w:r w:rsidRPr="002426CF">
        <w:t>C</w:t>
      </w:r>
      <w:r>
        <w:t>.</w:t>
      </w:r>
    </w:p>
    <w:p w14:paraId="6B4A95F0" w14:textId="77777777" w:rsidR="00577B99" w:rsidRPr="003168A2" w:rsidRDefault="00577B99" w:rsidP="00577B99">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766FADF" w14:textId="77777777" w:rsidR="00577B99" w:rsidRDefault="00577B99" w:rsidP="00577B99">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4B2F908" w14:textId="77777777" w:rsidR="00577B99" w:rsidRPr="003168A2" w:rsidRDefault="00577B99" w:rsidP="00577B99">
      <w:pPr>
        <w:pStyle w:val="B1"/>
      </w:pPr>
      <w:r w:rsidRPr="00042018">
        <w:t>#11</w:t>
      </w:r>
      <w:r w:rsidRPr="00042018">
        <w:tab/>
        <w:t>(PLMN not allowed).</w:t>
      </w:r>
    </w:p>
    <w:p w14:paraId="51086E57" w14:textId="77777777" w:rsidR="00577B99" w:rsidRDefault="00577B99" w:rsidP="00577B9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14:paraId="4B7DCF8E" w14:textId="77777777" w:rsidR="00577B99" w:rsidRPr="003168A2" w:rsidRDefault="00577B99" w:rsidP="00577B99">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xml:space="preserve"> and enter the state 5G</w:t>
      </w:r>
      <w:r w:rsidRPr="003168A2">
        <w:t>MM-DEREGISTERED.PLMN-SEARCH.</w:t>
      </w:r>
    </w:p>
    <w:p w14:paraId="34904D28" w14:textId="77777777" w:rsidR="00577B99" w:rsidRPr="003168A2" w:rsidRDefault="00577B99" w:rsidP="00577B99">
      <w:pPr>
        <w:pStyle w:val="B1"/>
      </w:pPr>
      <w:r w:rsidRPr="003168A2">
        <w:tab/>
        <w:t>The UE shall store the PLMN identity in the "forbidden PLMN list"</w:t>
      </w:r>
      <w:r>
        <w:t>.</w:t>
      </w:r>
    </w:p>
    <w:p w14:paraId="1EECD7D1" w14:textId="77777777" w:rsidR="00577B99" w:rsidRPr="003168A2" w:rsidRDefault="00577B99" w:rsidP="00577B99">
      <w:pPr>
        <w:pStyle w:val="B1"/>
      </w:pPr>
      <w:r w:rsidRPr="003168A2">
        <w:tab/>
        <w:t>The UE shall perform a PLMN selection according to 3GPP TS 23.122 [</w:t>
      </w:r>
      <w:r>
        <w:t>5</w:t>
      </w:r>
      <w:r w:rsidRPr="003168A2">
        <w:t>].</w:t>
      </w:r>
    </w:p>
    <w:p w14:paraId="7F20300F" w14:textId="77777777" w:rsidR="00577B99" w:rsidRDefault="00577B99" w:rsidP="00577B99">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GUTI, 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0E0A610" w14:textId="77777777" w:rsidR="00577B99" w:rsidRDefault="00577B99" w:rsidP="00577B99">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54F7BF9" w14:textId="77777777" w:rsidR="00577B99" w:rsidRPr="003168A2" w:rsidRDefault="00577B99" w:rsidP="00577B99">
      <w:pPr>
        <w:pStyle w:val="B1"/>
      </w:pPr>
      <w:r w:rsidRPr="003168A2">
        <w:t>#12</w:t>
      </w:r>
      <w:r w:rsidRPr="003168A2">
        <w:tab/>
        <w:t>(Tracking area not allowed)</w:t>
      </w:r>
      <w:r>
        <w:t>.</w:t>
      </w:r>
    </w:p>
    <w:p w14:paraId="2553AFDD" w14:textId="77777777" w:rsidR="00577B99" w:rsidRPr="003168A2" w:rsidRDefault="00577B99" w:rsidP="00577B99">
      <w:pPr>
        <w:pStyle w:val="B1"/>
      </w:pPr>
      <w:r>
        <w:lastRenderedPageBreak/>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14:paraId="168E71CD" w14:textId="77777777" w:rsidR="00577B99" w:rsidRPr="003168A2" w:rsidRDefault="00577B99" w:rsidP="00577B99">
      <w:pPr>
        <w:pStyle w:val="B1"/>
      </w:pPr>
      <w:r w:rsidRPr="003168A2">
        <w:tab/>
      </w:r>
      <w:r w:rsidRPr="00151FDC">
        <w:t>If the UE is not operating in SNPN access mode,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w:t>
      </w:r>
      <w:r w:rsidRPr="003168A2">
        <w:t>.</w:t>
      </w:r>
    </w:p>
    <w:p w14:paraId="71B08802" w14:textId="77777777" w:rsidR="00577B99" w:rsidRDefault="00577B99" w:rsidP="00577B99">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GUTI, 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C5E99F5" w14:textId="77777777" w:rsidR="00577B99" w:rsidRPr="003168A2" w:rsidRDefault="00577B99" w:rsidP="00577B99">
      <w:pPr>
        <w:pStyle w:val="B1"/>
      </w:pPr>
      <w:r w:rsidRPr="003168A2">
        <w:t>#13</w:t>
      </w:r>
      <w:r w:rsidRPr="003168A2">
        <w:tab/>
        <w:t>(Roaming not allowed in this tracking area)</w:t>
      </w:r>
      <w:r>
        <w:t>.</w:t>
      </w:r>
    </w:p>
    <w:p w14:paraId="74450EC3" w14:textId="77777777" w:rsidR="00577B99" w:rsidRPr="003168A2" w:rsidRDefault="00577B99" w:rsidP="00577B99">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14:paraId="185448FA" w14:textId="77777777" w:rsidR="00577B99" w:rsidRPr="003168A2" w:rsidRDefault="00577B99" w:rsidP="00577B99">
      <w:pPr>
        <w:pStyle w:val="B1"/>
      </w:pPr>
      <w:r w:rsidRPr="003168A2">
        <w:tab/>
      </w:r>
      <w:r>
        <w:t>If the UE is not operating in SNPN access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14:paraId="7480554A" w14:textId="77777777" w:rsidR="00577B99" w:rsidRPr="003168A2" w:rsidRDefault="00577B99" w:rsidP="00577B99">
      <w:pPr>
        <w:pStyle w:val="B1"/>
      </w:pPr>
      <w:r w:rsidRPr="003168A2">
        <w:tab/>
        <w:t>The UE shall perform a PLMN selection</w:t>
      </w:r>
      <w:r>
        <w:t xml:space="preserve"> or SNPN selection</w:t>
      </w:r>
      <w:r w:rsidRPr="003168A2">
        <w:t xml:space="preserve"> according to 3GPP TS 23.122 [</w:t>
      </w:r>
      <w:r>
        <w:t>5</w:t>
      </w:r>
      <w:r w:rsidRPr="003168A2">
        <w:t>]</w:t>
      </w:r>
    </w:p>
    <w:p w14:paraId="7A54FA1B" w14:textId="77777777" w:rsidR="00577B99" w:rsidRDefault="00577B99" w:rsidP="00577B99">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GUTI, 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90BD253" w14:textId="77777777" w:rsidR="00577B99" w:rsidRPr="003168A2" w:rsidRDefault="00577B99" w:rsidP="00577B99">
      <w:pPr>
        <w:pStyle w:val="B1"/>
      </w:pPr>
      <w:r w:rsidRPr="003168A2">
        <w:t>#15</w:t>
      </w:r>
      <w:r w:rsidRPr="003168A2">
        <w:tab/>
        <w:t>(No suitable cells in</w:t>
      </w:r>
      <w:r>
        <w:t xml:space="preserve"> tracking area).</w:t>
      </w:r>
    </w:p>
    <w:p w14:paraId="45907F03" w14:textId="77777777" w:rsidR="00577B99" w:rsidRPr="003168A2" w:rsidRDefault="00577B99" w:rsidP="00577B99">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14:paraId="53656D28" w14:textId="77777777" w:rsidR="00577B99" w:rsidRPr="003168A2" w:rsidRDefault="00577B99" w:rsidP="00577B99">
      <w:pPr>
        <w:pStyle w:val="B1"/>
      </w:pPr>
      <w:r w:rsidRPr="003168A2">
        <w:tab/>
      </w:r>
      <w:r>
        <w:t>If the UE is not operating in SNPN access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14:paraId="751973EA" w14:textId="77777777" w:rsidR="00577B99" w:rsidRPr="003168A2" w:rsidRDefault="00577B99" w:rsidP="00577B99">
      <w:pPr>
        <w:pStyle w:val="B1"/>
      </w:pPr>
      <w:r w:rsidRPr="003168A2">
        <w:tab/>
        <w:t>The UE shall search for a suitable cell in another tracking area according to 3GPP TS 3</w:t>
      </w:r>
      <w:r>
        <w:t>8</w:t>
      </w:r>
      <w:r w:rsidRPr="003168A2">
        <w:t>.304 [2</w:t>
      </w:r>
      <w:r>
        <w:t>8</w:t>
      </w:r>
      <w:r w:rsidRPr="003168A2">
        <w:t>].</w:t>
      </w:r>
    </w:p>
    <w:p w14:paraId="6C80D6C9" w14:textId="77777777" w:rsidR="00577B99" w:rsidRDefault="00577B99" w:rsidP="00577B99">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GUTI, 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5BCC3C0" w14:textId="77777777" w:rsidR="00577B99" w:rsidRDefault="00577B99" w:rsidP="00577B99">
      <w:pPr>
        <w:pStyle w:val="B1"/>
      </w:pPr>
      <w:r>
        <w:t>#22</w:t>
      </w:r>
      <w:r>
        <w:tab/>
        <w:t>(Congestion).</w:t>
      </w:r>
    </w:p>
    <w:p w14:paraId="55AE516C" w14:textId="77777777" w:rsidR="00577B99" w:rsidRDefault="00577B99" w:rsidP="00577B99">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1B7690AD" w14:textId="77777777" w:rsidR="00577B99" w:rsidRDefault="00577B99" w:rsidP="00577B99">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2E98FAAA" w14:textId="77777777" w:rsidR="00577B99" w:rsidRDefault="00577B99" w:rsidP="00577B99">
      <w:pPr>
        <w:pStyle w:val="B1"/>
      </w:pPr>
      <w:r>
        <w:tab/>
        <w:t>The UE shall start timer T3346</w:t>
      </w:r>
      <w:r w:rsidRPr="003168A2">
        <w:t xml:space="preserve"> </w:t>
      </w:r>
      <w:r>
        <w:t>with the value provided in the T3346 value IE.</w:t>
      </w:r>
    </w:p>
    <w:p w14:paraId="3DD51FFA" w14:textId="77777777" w:rsidR="00577B99" w:rsidRDefault="00577B99" w:rsidP="00577B99">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343899F4" w14:textId="77777777" w:rsidR="00577B99" w:rsidRPr="003168A2" w:rsidRDefault="00577B99" w:rsidP="00577B99">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7A770133" w14:textId="77777777" w:rsidR="00577B99" w:rsidRDefault="00577B99" w:rsidP="00577B99">
      <w:pPr>
        <w:pStyle w:val="B1"/>
      </w:pPr>
      <w:r>
        <w:lastRenderedPageBreak/>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42760062" w14:textId="77777777" w:rsidR="00577B99" w:rsidRPr="003168A2" w:rsidRDefault="00577B99" w:rsidP="00577B99">
      <w:pPr>
        <w:pStyle w:val="B1"/>
        <w:rPr>
          <w:lang w:eastAsia="ko-KR"/>
        </w:rPr>
      </w:pPr>
      <w:r w:rsidRPr="003168A2">
        <w:tab/>
      </w:r>
      <w:r w:rsidRPr="00C20D1F">
        <w:t xml:space="preserve">The UE shall disable the N1 mode </w:t>
      </w:r>
      <w:r>
        <w:t xml:space="preserve">capability for both 3GPP access and non-3GPP access (see </w:t>
      </w:r>
      <w:proofErr w:type="spellStart"/>
      <w:r>
        <w:t>subclause</w:t>
      </w:r>
      <w:proofErr w:type="spellEnd"/>
      <w:r>
        <w:t> 4.9</w:t>
      </w:r>
      <w:r w:rsidRPr="00C20D1F">
        <w:t>)</w:t>
      </w:r>
      <w:r>
        <w:t>.</w:t>
      </w:r>
    </w:p>
    <w:p w14:paraId="43F97702" w14:textId="77777777" w:rsidR="00577B99" w:rsidRDefault="00577B99" w:rsidP="00577B9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54576589" w14:textId="77777777" w:rsidR="00577B99" w:rsidRPr="00CE6505" w:rsidRDefault="00577B99" w:rsidP="00577B99">
      <w:pPr>
        <w:pStyle w:val="B1"/>
      </w:pPr>
      <w:r w:rsidRPr="00042018">
        <w:t>#62</w:t>
      </w:r>
      <w:r w:rsidRPr="00042018">
        <w:tab/>
        <w:t>(No network slices available).</w:t>
      </w:r>
    </w:p>
    <w:p w14:paraId="37DF227F" w14:textId="77777777" w:rsidR="00577B99" w:rsidRDefault="00577B99" w:rsidP="00577B99">
      <w:pPr>
        <w:pStyle w:val="B1"/>
      </w:pPr>
      <w:r w:rsidRPr="00042018">
        <w:rPr>
          <w:rFonts w:eastAsia="宋体"/>
          <w:lang w:eastAsia="x-none"/>
        </w:rPr>
        <w:tab/>
      </w:r>
      <w:r>
        <w:t>The UE shall set the 5GS update status to 5U2 NOT UPDATED and enter state 5GMM-DEREGISTERED.NORMAL-SERVICE or 5GMM-DEREGISTERED.PLMN-SEARCH. Additionally, the UE shall reset the registration attempt counter.</w:t>
      </w:r>
    </w:p>
    <w:p w14:paraId="063B20EE" w14:textId="77777777" w:rsidR="00577B99" w:rsidRPr="00042018" w:rsidRDefault="00577B99" w:rsidP="00577B99">
      <w:pPr>
        <w:pStyle w:val="B1"/>
        <w:rPr>
          <w:lang w:eastAsia="x-none"/>
        </w:rPr>
      </w:pPr>
      <w:r>
        <w:tab/>
        <w:t xml:space="preserve">If the UE has a </w:t>
      </w:r>
      <w:r w:rsidRPr="00042018">
        <w:t>configured NSSAI</w:t>
      </w:r>
      <w:r>
        <w:t xml:space="preserve"> that contains S-NSSAI(s) which are not included in the rejected NSSAI as </w:t>
      </w:r>
      <w:r w:rsidRPr="00042018">
        <w:t>rejected for the current PLMN or SNPN or rejected for the current registration area,</w:t>
      </w:r>
      <w:r>
        <w:t xml:space="preserve"> the UE may stay in the current serving cell, may </w:t>
      </w:r>
      <w:r w:rsidRPr="003168A2">
        <w:t>appl</w:t>
      </w:r>
      <w:r>
        <w:t>y</w:t>
      </w:r>
      <w:r w:rsidRPr="003168A2">
        <w:t xml:space="preserve"> the normal cell reselection process</w:t>
      </w:r>
      <w:r>
        <w:t xml:space="preserve">, and may start an initial registration procedure with a requested NSSAI that includes any S-NSSAI from the configured NSSAI that is not in the rejected NSSAI as rejected for the PLMN or SNPN or rejected for the current registration area. </w:t>
      </w:r>
      <w:r w:rsidRPr="00F32D4E">
        <w:t>Otherwise</w:t>
      </w:r>
      <w:r>
        <w:t>,</w:t>
      </w:r>
      <w:r w:rsidRPr="00F32D4E">
        <w:t xml:space="preserve"> the UE may perform a PLMN selection or SNPN selection according to 3GPP</w:t>
      </w:r>
      <w:r>
        <w:t> </w:t>
      </w:r>
      <w:r w:rsidRPr="00F32D4E">
        <w:t>TS</w:t>
      </w:r>
      <w:r>
        <w:t> </w:t>
      </w:r>
      <w:r w:rsidRPr="00F32D4E">
        <w:t>23.122</w:t>
      </w:r>
      <w:r>
        <w:t> </w:t>
      </w:r>
      <w:r w:rsidRPr="00F32D4E">
        <w:t>[5]</w:t>
      </w:r>
      <w:r>
        <w:t>.</w:t>
      </w:r>
    </w:p>
    <w:p w14:paraId="256B062E" w14:textId="77777777" w:rsidR="00577B99" w:rsidRDefault="00577B99" w:rsidP="00577B99">
      <w:pPr>
        <w:pStyle w:val="B1"/>
      </w:pPr>
      <w:r>
        <w:t>#72</w:t>
      </w:r>
      <w:r>
        <w:rPr>
          <w:lang w:eastAsia="ko-KR"/>
        </w:rPr>
        <w:tab/>
      </w:r>
      <w:r>
        <w:t>(</w:t>
      </w:r>
      <w:r w:rsidRPr="00391150">
        <w:t>Non-3GPP access to 5GCN not allowed</w:t>
      </w:r>
      <w:r>
        <w:t>).</w:t>
      </w:r>
    </w:p>
    <w:p w14:paraId="15D8E3A3" w14:textId="77777777" w:rsidR="00577B99" w:rsidRDefault="00577B99" w:rsidP="00577B99">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3CA19E49" w14:textId="77777777" w:rsidR="00577B99" w:rsidRDefault="00577B99" w:rsidP="00577B99">
      <w:pPr>
        <w:pStyle w:val="NO"/>
        <w:rPr>
          <w:lang w:eastAsia="ja-JP"/>
        </w:rPr>
      </w:pPr>
      <w:r>
        <w:t>NOTE </w:t>
      </w:r>
      <w:r>
        <w:rPr>
          <w:lang w:eastAsia="zh-CN"/>
        </w:rPr>
        <w:t>3</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1F422798" w14:textId="77777777" w:rsidR="00577B99" w:rsidRPr="00270D6F" w:rsidRDefault="00577B99" w:rsidP="00577B99">
      <w:pPr>
        <w:pStyle w:val="B1"/>
      </w:pPr>
      <w:r>
        <w:tab/>
        <w:t xml:space="preserve">The UE shall disable the N1 mode capability for non-3GPP access (see </w:t>
      </w:r>
      <w:proofErr w:type="spellStart"/>
      <w:r>
        <w:t>subclause</w:t>
      </w:r>
      <w:proofErr w:type="spellEnd"/>
      <w:r>
        <w:t> 4.9.3).</w:t>
      </w:r>
    </w:p>
    <w:p w14:paraId="47F5BA3A" w14:textId="77777777" w:rsidR="00577B99" w:rsidRDefault="00577B99" w:rsidP="00577B99">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8F60BE7" w14:textId="77777777" w:rsidR="00577B99" w:rsidRPr="003168A2" w:rsidRDefault="00577B99" w:rsidP="00577B99">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w:t>
      </w:r>
      <w:proofErr w:type="spellStart"/>
      <w:r>
        <w:t>subclause</w:t>
      </w:r>
      <w:proofErr w:type="spellEnd"/>
      <w:r>
        <w:t> 5.5.2.3.4</w:t>
      </w:r>
      <w:r w:rsidRPr="007D5838">
        <w:t>.</w:t>
      </w:r>
    </w:p>
    <w:p w14:paraId="523365AC" w14:textId="77777777" w:rsidR="00577B99" w:rsidRPr="003168A2" w:rsidRDefault="00577B99" w:rsidP="00577B99">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18D05FA3" w14:textId="77777777" w:rsidR="00577B99" w:rsidRDefault="00577B99" w:rsidP="00577B99">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14:paraId="0CF1B620" w14:textId="77777777" w:rsidR="00577B99" w:rsidRPr="00B96F9F" w:rsidRDefault="00577B99" w:rsidP="00577B99">
      <w:pPr>
        <w:pStyle w:val="B1"/>
      </w:pPr>
      <w:r w:rsidRPr="00B96F9F">
        <w:tab/>
        <w:t xml:space="preserve">5GMM cause #74 is only applicable when received from a cell belonging to an SNPN. 5GMM </w:t>
      </w:r>
      <w:proofErr w:type="gramStart"/>
      <w:r w:rsidRPr="00B96F9F">
        <w:t>cause</w:t>
      </w:r>
      <w:proofErr w:type="gramEnd"/>
      <w:r w:rsidRPr="00B96F9F">
        <w:t xml:space="preserve"> #74 received from a cell not belonging to an SNPN is considered as an abnormal case and the behaviour of the UE is specified in </w:t>
      </w:r>
      <w:proofErr w:type="spellStart"/>
      <w:r w:rsidRPr="00B96F9F">
        <w:t>subclause</w:t>
      </w:r>
      <w:proofErr w:type="spellEnd"/>
      <w:r w:rsidRPr="00B96F9F">
        <w:t> 5.5.</w:t>
      </w:r>
      <w:r>
        <w:t>2.3.4.</w:t>
      </w:r>
    </w:p>
    <w:p w14:paraId="2FE4AF29" w14:textId="77777777" w:rsidR="00577B99" w:rsidRPr="00CC0C94" w:rsidRDefault="00577B99" w:rsidP="00577B9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and </w:t>
      </w:r>
      <w:r w:rsidRPr="003168A2">
        <w:t xml:space="preserve">shall delete any </w:t>
      </w:r>
      <w:r>
        <w:t>5G-</w:t>
      </w:r>
      <w:r w:rsidRPr="003168A2">
        <w:t xml:space="preserve">GUTI, last visited registered TAI, TAI list and </w:t>
      </w:r>
      <w:proofErr w:type="spellStart"/>
      <w:r>
        <w:t>ngKSI</w:t>
      </w:r>
      <w:proofErr w:type="spellEnd"/>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p>
    <w:p w14:paraId="732080F2" w14:textId="77777777" w:rsidR="00577B99" w:rsidRPr="003168A2" w:rsidRDefault="00577B99" w:rsidP="00577B99">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40FFC7F0" w14:textId="77777777" w:rsidR="00577B99" w:rsidRDefault="00577B99" w:rsidP="00577B99">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14:paraId="2FA61E20" w14:textId="77777777" w:rsidR="00577B99" w:rsidRPr="00B96F9F" w:rsidRDefault="00577B99" w:rsidP="00577B99">
      <w:pPr>
        <w:pStyle w:val="B1"/>
      </w:pPr>
      <w:r w:rsidRPr="00B96F9F">
        <w:lastRenderedPageBreak/>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 xml:space="preserve">-unique SNPN identity is considered as an abnormal case and the behaviour of the UE is specified in </w:t>
      </w:r>
      <w:proofErr w:type="spellStart"/>
      <w:r w:rsidRPr="00B96F9F">
        <w:t>subclause</w:t>
      </w:r>
      <w:proofErr w:type="spellEnd"/>
      <w:r w:rsidRPr="00B96F9F">
        <w:t> 5.5.</w:t>
      </w:r>
      <w:r>
        <w:t>2.3.4.</w:t>
      </w:r>
    </w:p>
    <w:p w14:paraId="12DE8699" w14:textId="77777777" w:rsidR="00577B99" w:rsidRPr="00CC0C94" w:rsidRDefault="00577B99" w:rsidP="00577B99">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7DDE4E4E" w14:textId="77777777" w:rsidR="00577B99" w:rsidRPr="00C53A1D" w:rsidRDefault="00577B99" w:rsidP="00577B99">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46F056A" w14:textId="77777777" w:rsidR="00577B99" w:rsidRDefault="00577B99" w:rsidP="00577B9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14:paraId="422F8FBF" w14:textId="77777777" w:rsidR="00577B99" w:rsidRDefault="00577B99" w:rsidP="00577B99">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35AA5CDE" w14:textId="77777777" w:rsidR="00577B99" w:rsidRDefault="00577B99" w:rsidP="00577B99">
      <w:pPr>
        <w:pStyle w:val="B1"/>
      </w:pPr>
      <w:r>
        <w:tab/>
        <w:t>If 5GMM cause #76 is received from:</w:t>
      </w:r>
    </w:p>
    <w:p w14:paraId="63B97941" w14:textId="77777777" w:rsidR="00577B99" w:rsidRDefault="00577B99" w:rsidP="00577B99">
      <w:pPr>
        <w:pStyle w:val="B2"/>
      </w:pPr>
      <w:r>
        <w:rPr>
          <w:lang w:eastAsia="ko-KR"/>
        </w:rPr>
        <w:t>1)</w:t>
      </w:r>
      <w:r>
        <w:rPr>
          <w:lang w:eastAsia="ko-KR"/>
        </w:rPr>
        <w:tab/>
      </w:r>
      <w:proofErr w:type="gramStart"/>
      <w:r>
        <w:rPr>
          <w:lang w:eastAsia="ko-KR"/>
        </w:rPr>
        <w:t>a</w:t>
      </w:r>
      <w:proofErr w:type="gramEnd"/>
      <w:r>
        <w:rPr>
          <w:lang w:eastAsia="ko-KR"/>
        </w:rPr>
        <w:t xml:space="preserve"> CAG cell, then the UE shall delete the CAG-ID(s) of the cell from the "allowed CAG list" for the current PLMN</w:t>
      </w:r>
      <w:r>
        <w:t>. In addition:</w:t>
      </w:r>
    </w:p>
    <w:p w14:paraId="5D6D8CD3" w14:textId="77777777" w:rsidR="00577B99" w:rsidRDefault="00577B99" w:rsidP="00577B99">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 with the updated "CAG information list"</w:t>
      </w:r>
      <w:r>
        <w:t>; or</w:t>
      </w:r>
    </w:p>
    <w:p w14:paraId="4EC06F2A" w14:textId="77777777" w:rsidR="00577B99" w:rsidRDefault="00577B99" w:rsidP="00577B99">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47758968" w14:textId="77777777" w:rsidR="00577B99" w:rsidRDefault="00577B99" w:rsidP="00577B99">
      <w:pPr>
        <w:pStyle w:val="B2"/>
      </w:pPr>
      <w:r>
        <w:rPr>
          <w:rFonts w:hint="eastAsia"/>
          <w:lang w:eastAsia="ko-KR"/>
        </w:rPr>
        <w:t>2</w:t>
      </w:r>
      <w:r>
        <w:rPr>
          <w:lang w:eastAsia="ko-KR"/>
        </w:rPr>
        <w:t>)</w:t>
      </w:r>
      <w:r>
        <w:rPr>
          <w:lang w:eastAsia="ko-KR"/>
        </w:rPr>
        <w:tab/>
      </w:r>
      <w:proofErr w:type="gramStart"/>
      <w:r>
        <w:rPr>
          <w:lang w:eastAsia="ko-KR"/>
        </w:rPr>
        <w:t>a</w:t>
      </w:r>
      <w:proofErr w:type="gramEnd"/>
      <w:r>
        <w:rPr>
          <w:lang w:eastAsia="ko-KR"/>
        </w:rPr>
        <w:t xml:space="preserve"> non-CAG cell, then the UE shall </w:t>
      </w:r>
      <w:r w:rsidRPr="00C53A1D">
        <w:t xml:space="preserve">store an "indication that the UE is only allowed to access 5GS via CAG cells" in the </w:t>
      </w:r>
      <w:r>
        <w:t>entry of the "CAG information list" for the current PLMN. In addition:</w:t>
      </w:r>
    </w:p>
    <w:p w14:paraId="03252AE2" w14:textId="77777777" w:rsidR="00577B99" w:rsidRDefault="00577B99" w:rsidP="00577B99">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43EADA3F" w14:textId="77777777" w:rsidR="00577B99" w:rsidRDefault="00577B99" w:rsidP="00577B99">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3C37AEF" w14:textId="77777777" w:rsidR="00577B99" w:rsidRPr="003168A2" w:rsidRDefault="00577B99" w:rsidP="00577B99">
      <w:pPr>
        <w:pStyle w:val="B1"/>
      </w:pPr>
      <w:r w:rsidRPr="003168A2">
        <w:t>#</w:t>
      </w:r>
      <w:r>
        <w:t>77</w:t>
      </w:r>
      <w:r w:rsidRPr="003168A2">
        <w:tab/>
        <w:t>(</w:t>
      </w:r>
      <w:r>
        <w:t xml:space="preserve">Wireline access area </w:t>
      </w:r>
      <w:r w:rsidRPr="003168A2">
        <w:t>not allowed)</w:t>
      </w:r>
      <w:r>
        <w:t>.</w:t>
      </w:r>
    </w:p>
    <w:p w14:paraId="1D4FD75A" w14:textId="77777777" w:rsidR="00577B99" w:rsidRPr="00C53A1D" w:rsidRDefault="00577B99" w:rsidP="00577B99">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w:t>
      </w:r>
      <w:r>
        <w:rPr>
          <w:lang w:eastAsia="zh-CN"/>
        </w:rPr>
        <w:t>2</w:t>
      </w:r>
      <w:r>
        <w:rPr>
          <w:rFonts w:hint="eastAsia"/>
          <w:lang w:eastAsia="zh-CN"/>
        </w:rPr>
        <w:t>.3.4</w:t>
      </w:r>
      <w:r w:rsidRPr="00C53A1D">
        <w:t>.</w:t>
      </w:r>
    </w:p>
    <w:p w14:paraId="1B0557D6" w14:textId="77777777" w:rsidR="00577B99" w:rsidRPr="00115A8F" w:rsidRDefault="00577B99" w:rsidP="00577B99">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14:paraId="754C0D71" w14:textId="33CBF5F2" w:rsidR="00577B99" w:rsidRPr="00577B99" w:rsidRDefault="00577B99" w:rsidP="00577B99">
      <w:pPr>
        <w:pStyle w:val="NO"/>
        <w:rPr>
          <w:lang w:eastAsia="ja-JP"/>
        </w:rPr>
      </w:pPr>
      <w:r w:rsidRPr="00115A8F">
        <w:t>NOTE</w:t>
      </w:r>
      <w:r>
        <w:t> 2</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7608A409" w14:textId="16C22CE7" w:rsidR="000E1028" w:rsidRPr="00222C04" w:rsidRDefault="00126A3A" w:rsidP="00222C04">
      <w:pPr>
        <w:jc w:val="center"/>
      </w:pPr>
      <w:r w:rsidRPr="00D62207">
        <w:rPr>
          <w:noProof/>
          <w:highlight w:val="cyan"/>
        </w:rPr>
        <w:t>*****</w:t>
      </w:r>
      <w:r>
        <w:rPr>
          <w:noProof/>
          <w:highlight w:val="cyan"/>
        </w:rPr>
        <w:t xml:space="preserve"> </w:t>
      </w:r>
      <w:r w:rsidR="002407EB">
        <w:rPr>
          <w:noProof/>
          <w:highlight w:val="cyan"/>
        </w:rPr>
        <w:t>End</w:t>
      </w:r>
      <w:r>
        <w:rPr>
          <w:noProof/>
          <w:highlight w:val="cyan"/>
        </w:rPr>
        <w:t xml:space="preserve"> of </w:t>
      </w:r>
      <w:r w:rsidR="004E7C38">
        <w:rPr>
          <w:noProof/>
          <w:highlight w:val="cyan"/>
        </w:rPr>
        <w:t xml:space="preserve">Second </w:t>
      </w:r>
      <w:r>
        <w:rPr>
          <w:noProof/>
          <w:highlight w:val="cyan"/>
        </w:rPr>
        <w:t>C</w:t>
      </w:r>
      <w:r w:rsidRPr="00D62207">
        <w:rPr>
          <w:noProof/>
          <w:highlight w:val="cyan"/>
        </w:rPr>
        <w:t>hange</w:t>
      </w:r>
      <w:r>
        <w:rPr>
          <w:noProof/>
          <w:highlight w:val="cyan"/>
        </w:rPr>
        <w:t xml:space="preserve"> </w:t>
      </w:r>
      <w:r w:rsidRPr="00D62207">
        <w:rPr>
          <w:noProof/>
          <w:highlight w:val="cyan"/>
        </w:rPr>
        <w:t>*****</w:t>
      </w:r>
    </w:p>
    <w:sectPr w:rsidR="000E1028" w:rsidRPr="00222C04"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7B75EA" w14:textId="77777777" w:rsidR="00DF7DEA" w:rsidRDefault="00DF7DEA">
      <w:r>
        <w:separator/>
      </w:r>
    </w:p>
  </w:endnote>
  <w:endnote w:type="continuationSeparator" w:id="0">
    <w:p w14:paraId="644B24E4" w14:textId="77777777" w:rsidR="00DF7DEA" w:rsidRDefault="00DF7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BF351C" w14:textId="77777777" w:rsidR="00DF7DEA" w:rsidRDefault="00DF7DEA">
      <w:r>
        <w:separator/>
      </w:r>
    </w:p>
  </w:footnote>
  <w:footnote w:type="continuationSeparator" w:id="0">
    <w:p w14:paraId="7F93516A" w14:textId="77777777" w:rsidR="00DF7DEA" w:rsidRDefault="00DF7D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9076A8" w:rsidRDefault="009076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9076A8" w:rsidRDefault="009076A8">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788"/>
    <w:rsid w:val="00006CA3"/>
    <w:rsid w:val="00010409"/>
    <w:rsid w:val="000122F0"/>
    <w:rsid w:val="00022E4A"/>
    <w:rsid w:val="000474C9"/>
    <w:rsid w:val="00047671"/>
    <w:rsid w:val="000532A9"/>
    <w:rsid w:val="00062CD7"/>
    <w:rsid w:val="00063CB6"/>
    <w:rsid w:val="000A0248"/>
    <w:rsid w:val="000A0A49"/>
    <w:rsid w:val="000A1F6F"/>
    <w:rsid w:val="000A35A7"/>
    <w:rsid w:val="000A61FB"/>
    <w:rsid w:val="000A6394"/>
    <w:rsid w:val="000B7191"/>
    <w:rsid w:val="000B7FED"/>
    <w:rsid w:val="000C038A"/>
    <w:rsid w:val="000C2D2F"/>
    <w:rsid w:val="000C6598"/>
    <w:rsid w:val="000C6995"/>
    <w:rsid w:val="000D40BE"/>
    <w:rsid w:val="000E1028"/>
    <w:rsid w:val="00100B78"/>
    <w:rsid w:val="001075C5"/>
    <w:rsid w:val="00114C76"/>
    <w:rsid w:val="00117672"/>
    <w:rsid w:val="00126A3A"/>
    <w:rsid w:val="001424D8"/>
    <w:rsid w:val="00143DCF"/>
    <w:rsid w:val="00145D43"/>
    <w:rsid w:val="0018482C"/>
    <w:rsid w:val="00185EEA"/>
    <w:rsid w:val="001865A1"/>
    <w:rsid w:val="00192C46"/>
    <w:rsid w:val="00194983"/>
    <w:rsid w:val="001A08B3"/>
    <w:rsid w:val="001A3223"/>
    <w:rsid w:val="001A7B60"/>
    <w:rsid w:val="001B25CC"/>
    <w:rsid w:val="001B4DE0"/>
    <w:rsid w:val="001B52F0"/>
    <w:rsid w:val="001B5A2F"/>
    <w:rsid w:val="001B7A65"/>
    <w:rsid w:val="001C00C5"/>
    <w:rsid w:val="001C3E1F"/>
    <w:rsid w:val="001C4B2F"/>
    <w:rsid w:val="001E3371"/>
    <w:rsid w:val="001E41F3"/>
    <w:rsid w:val="0022102C"/>
    <w:rsid w:val="00222C04"/>
    <w:rsid w:val="0022550A"/>
    <w:rsid w:val="00227EAD"/>
    <w:rsid w:val="002308AE"/>
    <w:rsid w:val="00230BC7"/>
    <w:rsid w:val="002407EB"/>
    <w:rsid w:val="00245B92"/>
    <w:rsid w:val="0026004D"/>
    <w:rsid w:val="002640DD"/>
    <w:rsid w:val="00272F33"/>
    <w:rsid w:val="00275D12"/>
    <w:rsid w:val="00276526"/>
    <w:rsid w:val="00284FEB"/>
    <w:rsid w:val="002860C4"/>
    <w:rsid w:val="00296347"/>
    <w:rsid w:val="002A1ABE"/>
    <w:rsid w:val="002A43CC"/>
    <w:rsid w:val="002A46A7"/>
    <w:rsid w:val="002B5741"/>
    <w:rsid w:val="002F29EC"/>
    <w:rsid w:val="00303812"/>
    <w:rsid w:val="00303877"/>
    <w:rsid w:val="00303EFD"/>
    <w:rsid w:val="00305409"/>
    <w:rsid w:val="00312E75"/>
    <w:rsid w:val="00333D9D"/>
    <w:rsid w:val="00340A11"/>
    <w:rsid w:val="00344A19"/>
    <w:rsid w:val="00353463"/>
    <w:rsid w:val="0035671C"/>
    <w:rsid w:val="00356912"/>
    <w:rsid w:val="003609EF"/>
    <w:rsid w:val="0036231A"/>
    <w:rsid w:val="00362460"/>
    <w:rsid w:val="00363DF6"/>
    <w:rsid w:val="003674C0"/>
    <w:rsid w:val="00374851"/>
    <w:rsid w:val="00374DD4"/>
    <w:rsid w:val="0039075F"/>
    <w:rsid w:val="003C3063"/>
    <w:rsid w:val="003E1A36"/>
    <w:rsid w:val="003E1EB3"/>
    <w:rsid w:val="00410371"/>
    <w:rsid w:val="00411DE1"/>
    <w:rsid w:val="004137A7"/>
    <w:rsid w:val="004242F1"/>
    <w:rsid w:val="00432440"/>
    <w:rsid w:val="004357C0"/>
    <w:rsid w:val="004405E4"/>
    <w:rsid w:val="00440F7A"/>
    <w:rsid w:val="00460339"/>
    <w:rsid w:val="0046210A"/>
    <w:rsid w:val="0046282B"/>
    <w:rsid w:val="004632A5"/>
    <w:rsid w:val="00495DE3"/>
    <w:rsid w:val="004A6835"/>
    <w:rsid w:val="004B75B7"/>
    <w:rsid w:val="004B779A"/>
    <w:rsid w:val="004C2973"/>
    <w:rsid w:val="004C2E88"/>
    <w:rsid w:val="004C32D4"/>
    <w:rsid w:val="004D6ADC"/>
    <w:rsid w:val="004E1669"/>
    <w:rsid w:val="004E7C38"/>
    <w:rsid w:val="0051580D"/>
    <w:rsid w:val="00521FD1"/>
    <w:rsid w:val="00527A44"/>
    <w:rsid w:val="00547111"/>
    <w:rsid w:val="00563829"/>
    <w:rsid w:val="00565643"/>
    <w:rsid w:val="00565FF9"/>
    <w:rsid w:val="00570453"/>
    <w:rsid w:val="00577B99"/>
    <w:rsid w:val="00582560"/>
    <w:rsid w:val="0058550F"/>
    <w:rsid w:val="00592D74"/>
    <w:rsid w:val="005B142B"/>
    <w:rsid w:val="005C045F"/>
    <w:rsid w:val="005C6444"/>
    <w:rsid w:val="005D17E9"/>
    <w:rsid w:val="005D637F"/>
    <w:rsid w:val="005E2C44"/>
    <w:rsid w:val="00600804"/>
    <w:rsid w:val="00621188"/>
    <w:rsid w:val="00624635"/>
    <w:rsid w:val="006257ED"/>
    <w:rsid w:val="00626DD4"/>
    <w:rsid w:val="00633B69"/>
    <w:rsid w:val="00633D92"/>
    <w:rsid w:val="006477EE"/>
    <w:rsid w:val="00655A43"/>
    <w:rsid w:val="006564D9"/>
    <w:rsid w:val="00677E82"/>
    <w:rsid w:val="00686D17"/>
    <w:rsid w:val="00691D6A"/>
    <w:rsid w:val="00692924"/>
    <w:rsid w:val="00695808"/>
    <w:rsid w:val="00696C8C"/>
    <w:rsid w:val="006A1212"/>
    <w:rsid w:val="006B1D9E"/>
    <w:rsid w:val="006B46FB"/>
    <w:rsid w:val="006C28B8"/>
    <w:rsid w:val="006C736D"/>
    <w:rsid w:val="006D66E6"/>
    <w:rsid w:val="006D6D9B"/>
    <w:rsid w:val="006E21FB"/>
    <w:rsid w:val="006E7F45"/>
    <w:rsid w:val="007316DA"/>
    <w:rsid w:val="00733E94"/>
    <w:rsid w:val="00740CF0"/>
    <w:rsid w:val="007533C8"/>
    <w:rsid w:val="00764E80"/>
    <w:rsid w:val="00766C2A"/>
    <w:rsid w:val="00772DE7"/>
    <w:rsid w:val="007736DF"/>
    <w:rsid w:val="00774745"/>
    <w:rsid w:val="007771A8"/>
    <w:rsid w:val="00780A91"/>
    <w:rsid w:val="00792342"/>
    <w:rsid w:val="007977A8"/>
    <w:rsid w:val="007A510B"/>
    <w:rsid w:val="007B512A"/>
    <w:rsid w:val="007B630F"/>
    <w:rsid w:val="007C2097"/>
    <w:rsid w:val="007C5276"/>
    <w:rsid w:val="007D6507"/>
    <w:rsid w:val="007D6A07"/>
    <w:rsid w:val="007F7259"/>
    <w:rsid w:val="008040A8"/>
    <w:rsid w:val="008155BA"/>
    <w:rsid w:val="00815F35"/>
    <w:rsid w:val="0082031A"/>
    <w:rsid w:val="008279FA"/>
    <w:rsid w:val="00832367"/>
    <w:rsid w:val="00834400"/>
    <w:rsid w:val="008411B6"/>
    <w:rsid w:val="008438B9"/>
    <w:rsid w:val="00844E95"/>
    <w:rsid w:val="00860B7C"/>
    <w:rsid w:val="008626E7"/>
    <w:rsid w:val="0086312C"/>
    <w:rsid w:val="00870EE7"/>
    <w:rsid w:val="00871774"/>
    <w:rsid w:val="008863B9"/>
    <w:rsid w:val="008A45A6"/>
    <w:rsid w:val="008B09FE"/>
    <w:rsid w:val="008B2222"/>
    <w:rsid w:val="008B30E6"/>
    <w:rsid w:val="008C0365"/>
    <w:rsid w:val="008E1CE9"/>
    <w:rsid w:val="008F686C"/>
    <w:rsid w:val="008F6F92"/>
    <w:rsid w:val="009018DF"/>
    <w:rsid w:val="009076A8"/>
    <w:rsid w:val="009121CF"/>
    <w:rsid w:val="009148DE"/>
    <w:rsid w:val="00941BFE"/>
    <w:rsid w:val="00941E30"/>
    <w:rsid w:val="00954315"/>
    <w:rsid w:val="00954E87"/>
    <w:rsid w:val="009777D9"/>
    <w:rsid w:val="0098126D"/>
    <w:rsid w:val="00990BE9"/>
    <w:rsid w:val="00991B88"/>
    <w:rsid w:val="0099464A"/>
    <w:rsid w:val="009A5753"/>
    <w:rsid w:val="009A579D"/>
    <w:rsid w:val="009B04E3"/>
    <w:rsid w:val="009C29AC"/>
    <w:rsid w:val="009C30E3"/>
    <w:rsid w:val="009E3297"/>
    <w:rsid w:val="009E6C24"/>
    <w:rsid w:val="009F4533"/>
    <w:rsid w:val="009F734F"/>
    <w:rsid w:val="00A246B6"/>
    <w:rsid w:val="00A250D2"/>
    <w:rsid w:val="00A3055A"/>
    <w:rsid w:val="00A324FF"/>
    <w:rsid w:val="00A32B07"/>
    <w:rsid w:val="00A40179"/>
    <w:rsid w:val="00A47E70"/>
    <w:rsid w:val="00A50CF0"/>
    <w:rsid w:val="00A542A2"/>
    <w:rsid w:val="00A57A0F"/>
    <w:rsid w:val="00A60F15"/>
    <w:rsid w:val="00A66F1A"/>
    <w:rsid w:val="00A7671C"/>
    <w:rsid w:val="00A76A8F"/>
    <w:rsid w:val="00A81D48"/>
    <w:rsid w:val="00A82B9D"/>
    <w:rsid w:val="00A9422F"/>
    <w:rsid w:val="00AA2CBC"/>
    <w:rsid w:val="00AB55E3"/>
    <w:rsid w:val="00AC5820"/>
    <w:rsid w:val="00AC6E58"/>
    <w:rsid w:val="00AD1CD8"/>
    <w:rsid w:val="00AE1776"/>
    <w:rsid w:val="00AE2A22"/>
    <w:rsid w:val="00AF0354"/>
    <w:rsid w:val="00AF18BC"/>
    <w:rsid w:val="00B00052"/>
    <w:rsid w:val="00B050EA"/>
    <w:rsid w:val="00B13404"/>
    <w:rsid w:val="00B25056"/>
    <w:rsid w:val="00B258BB"/>
    <w:rsid w:val="00B375E5"/>
    <w:rsid w:val="00B42ED6"/>
    <w:rsid w:val="00B44ED9"/>
    <w:rsid w:val="00B61BB0"/>
    <w:rsid w:val="00B6480D"/>
    <w:rsid w:val="00B67B97"/>
    <w:rsid w:val="00B81810"/>
    <w:rsid w:val="00B968C8"/>
    <w:rsid w:val="00BA3EC5"/>
    <w:rsid w:val="00BA51D9"/>
    <w:rsid w:val="00BB5DFC"/>
    <w:rsid w:val="00BD279D"/>
    <w:rsid w:val="00BD3740"/>
    <w:rsid w:val="00BD6BB8"/>
    <w:rsid w:val="00BD6FD3"/>
    <w:rsid w:val="00BD75AC"/>
    <w:rsid w:val="00BE2E79"/>
    <w:rsid w:val="00BE52E5"/>
    <w:rsid w:val="00BE70D2"/>
    <w:rsid w:val="00BF2239"/>
    <w:rsid w:val="00BF3F0C"/>
    <w:rsid w:val="00C11026"/>
    <w:rsid w:val="00C22C67"/>
    <w:rsid w:val="00C24F7C"/>
    <w:rsid w:val="00C4719C"/>
    <w:rsid w:val="00C520D3"/>
    <w:rsid w:val="00C613C0"/>
    <w:rsid w:val="00C66BA2"/>
    <w:rsid w:val="00C75CB0"/>
    <w:rsid w:val="00C81C80"/>
    <w:rsid w:val="00C95985"/>
    <w:rsid w:val="00CA4615"/>
    <w:rsid w:val="00CA7C1E"/>
    <w:rsid w:val="00CB69F8"/>
    <w:rsid w:val="00CC27AE"/>
    <w:rsid w:val="00CC5026"/>
    <w:rsid w:val="00CC68D0"/>
    <w:rsid w:val="00CC746C"/>
    <w:rsid w:val="00CE1304"/>
    <w:rsid w:val="00CE38E9"/>
    <w:rsid w:val="00CF4F93"/>
    <w:rsid w:val="00D0291E"/>
    <w:rsid w:val="00D03F9A"/>
    <w:rsid w:val="00D06D51"/>
    <w:rsid w:val="00D20B07"/>
    <w:rsid w:val="00D24991"/>
    <w:rsid w:val="00D249C5"/>
    <w:rsid w:val="00D263C7"/>
    <w:rsid w:val="00D33174"/>
    <w:rsid w:val="00D4665D"/>
    <w:rsid w:val="00D46D88"/>
    <w:rsid w:val="00D50255"/>
    <w:rsid w:val="00D66520"/>
    <w:rsid w:val="00D77AF2"/>
    <w:rsid w:val="00D81F38"/>
    <w:rsid w:val="00D909A5"/>
    <w:rsid w:val="00DA3849"/>
    <w:rsid w:val="00DB0B63"/>
    <w:rsid w:val="00DC031D"/>
    <w:rsid w:val="00DC0873"/>
    <w:rsid w:val="00DC48A7"/>
    <w:rsid w:val="00DC51F8"/>
    <w:rsid w:val="00DD09D3"/>
    <w:rsid w:val="00DD1B6D"/>
    <w:rsid w:val="00DD548B"/>
    <w:rsid w:val="00DD6268"/>
    <w:rsid w:val="00DE34CF"/>
    <w:rsid w:val="00DE6639"/>
    <w:rsid w:val="00DF1C3F"/>
    <w:rsid w:val="00DF65F7"/>
    <w:rsid w:val="00DF7DEA"/>
    <w:rsid w:val="00E021CF"/>
    <w:rsid w:val="00E049F9"/>
    <w:rsid w:val="00E13F3D"/>
    <w:rsid w:val="00E16227"/>
    <w:rsid w:val="00E16B03"/>
    <w:rsid w:val="00E2711D"/>
    <w:rsid w:val="00E279CF"/>
    <w:rsid w:val="00E34898"/>
    <w:rsid w:val="00E4214E"/>
    <w:rsid w:val="00E42FBE"/>
    <w:rsid w:val="00E476EB"/>
    <w:rsid w:val="00E806B3"/>
    <w:rsid w:val="00E8079D"/>
    <w:rsid w:val="00EA4203"/>
    <w:rsid w:val="00EA46E2"/>
    <w:rsid w:val="00EB09B7"/>
    <w:rsid w:val="00EC40C3"/>
    <w:rsid w:val="00ED6EB5"/>
    <w:rsid w:val="00EE7809"/>
    <w:rsid w:val="00EE7D7C"/>
    <w:rsid w:val="00F102B9"/>
    <w:rsid w:val="00F14740"/>
    <w:rsid w:val="00F15426"/>
    <w:rsid w:val="00F175B5"/>
    <w:rsid w:val="00F25D98"/>
    <w:rsid w:val="00F300FB"/>
    <w:rsid w:val="00F333EC"/>
    <w:rsid w:val="00F33BAB"/>
    <w:rsid w:val="00F45281"/>
    <w:rsid w:val="00FA498F"/>
    <w:rsid w:val="00FB6386"/>
    <w:rsid w:val="00FD151A"/>
    <w:rsid w:val="00FD332D"/>
    <w:rsid w:val="00FD54A0"/>
    <w:rsid w:val="00FE4C1E"/>
    <w:rsid w:val="00FE5E8D"/>
    <w:rsid w:val="00FE72AF"/>
    <w:rsid w:val="00FF2A2F"/>
    <w:rsid w:val="00FF76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DD09D3"/>
    <w:rPr>
      <w:rFonts w:ascii="Arial" w:hAnsi="Arial"/>
      <w:sz w:val="18"/>
      <w:lang w:val="en-GB" w:eastAsia="en-US"/>
    </w:rPr>
  </w:style>
  <w:style w:type="character" w:customStyle="1" w:styleId="TACChar">
    <w:name w:val="TAC Char"/>
    <w:link w:val="TAC"/>
    <w:locked/>
    <w:rsid w:val="00DD09D3"/>
    <w:rPr>
      <w:rFonts w:ascii="Arial" w:hAnsi="Arial"/>
      <w:sz w:val="18"/>
      <w:lang w:val="en-GB" w:eastAsia="en-US"/>
    </w:rPr>
  </w:style>
  <w:style w:type="character" w:customStyle="1" w:styleId="THChar">
    <w:name w:val="TH Char"/>
    <w:link w:val="TH"/>
    <w:locked/>
    <w:rsid w:val="00DD09D3"/>
    <w:rPr>
      <w:rFonts w:ascii="Arial" w:hAnsi="Arial"/>
      <w:b/>
      <w:lang w:val="en-GB" w:eastAsia="en-US"/>
    </w:rPr>
  </w:style>
  <w:style w:type="character" w:customStyle="1" w:styleId="TFChar">
    <w:name w:val="TF Char"/>
    <w:link w:val="TF"/>
    <w:locked/>
    <w:rsid w:val="00DD09D3"/>
    <w:rPr>
      <w:rFonts w:ascii="Arial" w:hAnsi="Arial"/>
      <w:b/>
      <w:lang w:val="en-GB" w:eastAsia="en-US"/>
    </w:rPr>
  </w:style>
  <w:style w:type="character" w:customStyle="1" w:styleId="TAHCar">
    <w:name w:val="TAH Car"/>
    <w:link w:val="TAH"/>
    <w:locked/>
    <w:rsid w:val="00DD09D3"/>
    <w:rPr>
      <w:rFonts w:ascii="Arial" w:hAnsi="Arial"/>
      <w:b/>
      <w:sz w:val="18"/>
      <w:lang w:val="en-GB" w:eastAsia="en-US"/>
    </w:rPr>
  </w:style>
  <w:style w:type="character" w:customStyle="1" w:styleId="NOZchn">
    <w:name w:val="NO Zchn"/>
    <w:link w:val="NO"/>
    <w:locked/>
    <w:rsid w:val="00CC27AE"/>
    <w:rPr>
      <w:rFonts w:ascii="Times New Roman" w:hAnsi="Times New Roman"/>
      <w:lang w:val="en-GB" w:eastAsia="en-US"/>
    </w:rPr>
  </w:style>
  <w:style w:type="character" w:customStyle="1" w:styleId="B1Char">
    <w:name w:val="B1 Char"/>
    <w:link w:val="B1"/>
    <w:locked/>
    <w:rsid w:val="00CC27AE"/>
    <w:rPr>
      <w:rFonts w:ascii="Times New Roman" w:hAnsi="Times New Roman"/>
      <w:lang w:val="en-GB" w:eastAsia="en-US"/>
    </w:rPr>
  </w:style>
  <w:style w:type="character" w:customStyle="1" w:styleId="B2Char">
    <w:name w:val="B2 Char"/>
    <w:link w:val="B2"/>
    <w:locked/>
    <w:rsid w:val="00CC27AE"/>
    <w:rPr>
      <w:rFonts w:ascii="Times New Roman" w:hAnsi="Times New Roman"/>
      <w:lang w:val="en-GB" w:eastAsia="en-US"/>
    </w:rPr>
  </w:style>
  <w:style w:type="character" w:customStyle="1" w:styleId="EditorsNoteChar">
    <w:name w:val="Editor's Note Char"/>
    <w:link w:val="EditorsNote"/>
    <w:locked/>
    <w:rsid w:val="000474C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153055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73793169">
      <w:bodyDiv w:val="1"/>
      <w:marLeft w:val="0"/>
      <w:marRight w:val="0"/>
      <w:marTop w:val="0"/>
      <w:marBottom w:val="0"/>
      <w:divBdr>
        <w:top w:val="none" w:sz="0" w:space="0" w:color="auto"/>
        <w:left w:val="none" w:sz="0" w:space="0" w:color="auto"/>
        <w:bottom w:val="none" w:sz="0" w:space="0" w:color="auto"/>
        <w:right w:val="none" w:sz="0" w:space="0" w:color="auto"/>
      </w:divBdr>
    </w:div>
    <w:div w:id="1152790104">
      <w:bodyDiv w:val="1"/>
      <w:marLeft w:val="0"/>
      <w:marRight w:val="0"/>
      <w:marTop w:val="0"/>
      <w:marBottom w:val="0"/>
      <w:divBdr>
        <w:top w:val="none" w:sz="0" w:space="0" w:color="auto"/>
        <w:left w:val="none" w:sz="0" w:space="0" w:color="auto"/>
        <w:bottom w:val="none" w:sz="0" w:space="0" w:color="auto"/>
        <w:right w:val="none" w:sz="0" w:space="0" w:color="auto"/>
      </w:divBdr>
    </w:div>
    <w:div w:id="1261064551">
      <w:bodyDiv w:val="1"/>
      <w:marLeft w:val="0"/>
      <w:marRight w:val="0"/>
      <w:marTop w:val="0"/>
      <w:marBottom w:val="0"/>
      <w:divBdr>
        <w:top w:val="none" w:sz="0" w:space="0" w:color="auto"/>
        <w:left w:val="none" w:sz="0" w:space="0" w:color="auto"/>
        <w:bottom w:val="none" w:sz="0" w:space="0" w:color="auto"/>
        <w:right w:val="none" w:sz="0" w:space="0" w:color="auto"/>
      </w:divBdr>
    </w:div>
    <w:div w:id="1291325912">
      <w:bodyDiv w:val="1"/>
      <w:marLeft w:val="0"/>
      <w:marRight w:val="0"/>
      <w:marTop w:val="0"/>
      <w:marBottom w:val="0"/>
      <w:divBdr>
        <w:top w:val="none" w:sz="0" w:space="0" w:color="auto"/>
        <w:left w:val="none" w:sz="0" w:space="0" w:color="auto"/>
        <w:bottom w:val="none" w:sz="0" w:space="0" w:color="auto"/>
        <w:right w:val="none" w:sz="0" w:space="0" w:color="auto"/>
      </w:divBdr>
    </w:div>
    <w:div w:id="1753505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B07A9A-3F8F-433F-AA1A-B79BA2895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831</TotalTime>
  <Pages>10</Pages>
  <Words>5149</Words>
  <Characters>29351</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Qiangli (Cristina)</cp:lastModifiedBy>
  <cp:revision>302</cp:revision>
  <cp:lastPrinted>1899-12-31T23:00:00Z</cp:lastPrinted>
  <dcterms:created xsi:type="dcterms:W3CDTF">2018-11-05T09:14:00Z</dcterms:created>
  <dcterms:modified xsi:type="dcterms:W3CDTF">2020-05-26T10:35:00Z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(3)rpD+O6HszZk7yUEWiCMPq6r/7+KbAmI7Wx/IUkahEvipzDeDYMhkOoRIsLoOSc58mh/DcAo5
9eFBt/P96jAacM4SxbIVKKKGEnQDetxBJDZ8DHlOGFvSyynJNsAVPB9wH8qrgfqWB4h8roL9
4wM/IVbNoWcu9na/LYQD5AdYbH+tuoNv5MV+MB0XNZFsEAgczLIvmuDpeiIKA4XYoxefmxo1
cKsUo7I38ZstxVj7Tu</vt:lpwstr>
  </property>
  <property fmtid="{D5CDD505-2E9C-101B-9397-08002B2CF9AE}" pid="22" name="_2015_ms_pID_7253431">
    <vt:lpwstr>CyrxsDzReXdpD2f4uBcGflNg7SEobj6RoVDvFY2pFT8rhCXZnkDVE1
Bw+AeYrcYeTZ3wPoBZc6sKDnIyu3hu8zjONHzSC+ZBN8fSTt22Ec8n9UZcERGwavU69+2uq/
/qTcZGb8X/gZycONv3HfidxTRlLtL6PWkSqO784kSRSZaqAU8nozU9PQl4mhsYo2l786ArH/
lk2Q/ZPY7hkyQGdF81cUe2Zc7ES2zF0t3QG4</vt:lpwstr>
  </property>
  <property fmtid="{D5CDD505-2E9C-101B-9397-08002B2CF9AE}" pid="23" name="_2015_ms_pID_7253432">
    <vt:lpwstr>sg==</vt:lpwstr>
  </property>
</Properties>
</file>